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3972FD3C" w:rsidR="00CD37C7" w:rsidRDefault="00CD37C7" w:rsidP="00CD37C7">
      <w:pPr>
        <w:pStyle w:val="CRCoverPage"/>
        <w:tabs>
          <w:tab w:val="right" w:pos="9639"/>
        </w:tabs>
        <w:spacing w:after="0"/>
        <w:rPr>
          <w:b/>
          <w:i/>
          <w:noProof/>
          <w:sz w:val="28"/>
        </w:rPr>
      </w:pPr>
      <w:bookmarkStart w:id="0" w:name="_Toc415085439"/>
      <w:bookmarkStart w:id="1" w:name="_Toc415085470"/>
      <w:bookmarkStart w:id="2" w:name="_GoBack"/>
      <w:bookmarkEnd w:id="2"/>
      <w:r>
        <w:rPr>
          <w:b/>
          <w:noProof/>
          <w:sz w:val="24"/>
        </w:rPr>
        <w:t>3GPP TSG RAN WG1 Meeting #92bis</w:t>
      </w:r>
      <w:r>
        <w:rPr>
          <w:b/>
          <w:i/>
          <w:noProof/>
          <w:sz w:val="28"/>
        </w:rPr>
        <w:tab/>
        <w:t>R1-180</w:t>
      </w:r>
      <w:r w:rsidR="00D258FB">
        <w:rPr>
          <w:b/>
          <w:i/>
          <w:noProof/>
          <w:sz w:val="28"/>
        </w:rPr>
        <w:t>5377</w:t>
      </w:r>
    </w:p>
    <w:p w14:paraId="068298C8" w14:textId="0B69C7FB" w:rsidR="00CD37C7" w:rsidRDefault="00CD37C7" w:rsidP="00CD37C7">
      <w:pPr>
        <w:pStyle w:val="CRCoverPage"/>
        <w:outlineLvl w:val="0"/>
        <w:rPr>
          <w:b/>
          <w:noProof/>
          <w:sz w:val="24"/>
        </w:rPr>
      </w:pPr>
      <w:r>
        <w:rPr>
          <w:b/>
          <w:noProof/>
          <w:sz w:val="24"/>
        </w:rPr>
        <w:t>Sanya, P.R. China, April 16-20, 2018</w:t>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r w:rsidR="00C9673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0E208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0E2080">
            <w:pPr>
              <w:pStyle w:val="CRCoverPage"/>
              <w:spacing w:after="0"/>
              <w:jc w:val="right"/>
              <w:rPr>
                <w:i/>
                <w:noProof/>
              </w:rPr>
            </w:pPr>
            <w:r>
              <w:rPr>
                <w:i/>
                <w:noProof/>
                <w:sz w:val="14"/>
              </w:rPr>
              <w:t>CR-Form-v11.2</w:t>
            </w:r>
          </w:p>
        </w:tc>
      </w:tr>
      <w:tr w:rsidR="00CD37C7" w14:paraId="5A481616" w14:textId="77777777" w:rsidTr="000E2080">
        <w:tc>
          <w:tcPr>
            <w:tcW w:w="9641" w:type="dxa"/>
            <w:gridSpan w:val="9"/>
            <w:tcBorders>
              <w:left w:val="single" w:sz="4" w:space="0" w:color="auto"/>
              <w:right w:val="single" w:sz="4" w:space="0" w:color="auto"/>
            </w:tcBorders>
          </w:tcPr>
          <w:p w14:paraId="18DFBC50" w14:textId="2EC99604" w:rsidR="00CD37C7" w:rsidRDefault="00CD37C7" w:rsidP="000E2080">
            <w:pPr>
              <w:pStyle w:val="CRCoverPage"/>
              <w:spacing w:after="0"/>
              <w:jc w:val="center"/>
              <w:rPr>
                <w:noProof/>
              </w:rPr>
            </w:pPr>
            <w:r>
              <w:rPr>
                <w:b/>
                <w:noProof/>
                <w:sz w:val="32"/>
              </w:rPr>
              <w:t>CHANGE REQUEST</w:t>
            </w:r>
          </w:p>
        </w:tc>
      </w:tr>
      <w:tr w:rsidR="00CD37C7" w14:paraId="5E8CC3F1" w14:textId="77777777" w:rsidTr="000E2080">
        <w:tc>
          <w:tcPr>
            <w:tcW w:w="9641" w:type="dxa"/>
            <w:gridSpan w:val="9"/>
            <w:tcBorders>
              <w:left w:val="single" w:sz="4" w:space="0" w:color="auto"/>
              <w:right w:val="single" w:sz="4" w:space="0" w:color="auto"/>
            </w:tcBorders>
          </w:tcPr>
          <w:p w14:paraId="1A843FB5" w14:textId="77777777" w:rsidR="00CD37C7" w:rsidRDefault="00CD37C7" w:rsidP="000E2080">
            <w:pPr>
              <w:pStyle w:val="CRCoverPage"/>
              <w:spacing w:after="0"/>
              <w:rPr>
                <w:noProof/>
                <w:sz w:val="8"/>
                <w:szCs w:val="8"/>
              </w:rPr>
            </w:pPr>
          </w:p>
        </w:tc>
      </w:tr>
      <w:tr w:rsidR="00CD37C7" w14:paraId="2BDD2FF9" w14:textId="77777777" w:rsidTr="000E2080">
        <w:tc>
          <w:tcPr>
            <w:tcW w:w="142" w:type="dxa"/>
            <w:tcBorders>
              <w:left w:val="single" w:sz="4" w:space="0" w:color="auto"/>
            </w:tcBorders>
          </w:tcPr>
          <w:p w14:paraId="5945CF70" w14:textId="77777777" w:rsidR="00CD37C7" w:rsidRDefault="00CD37C7" w:rsidP="000E2080">
            <w:pPr>
              <w:pStyle w:val="CRCoverPage"/>
              <w:spacing w:after="0"/>
              <w:jc w:val="right"/>
              <w:rPr>
                <w:noProof/>
              </w:rPr>
            </w:pPr>
          </w:p>
        </w:tc>
        <w:tc>
          <w:tcPr>
            <w:tcW w:w="2126" w:type="dxa"/>
            <w:shd w:val="pct30" w:color="FFFF00" w:fill="auto"/>
          </w:tcPr>
          <w:p w14:paraId="6633E230" w14:textId="77777777" w:rsidR="00CD37C7" w:rsidRDefault="00CD37C7" w:rsidP="000E2080">
            <w:pPr>
              <w:pStyle w:val="CRCoverPage"/>
              <w:spacing w:after="0"/>
              <w:rPr>
                <w:b/>
                <w:noProof/>
                <w:sz w:val="28"/>
              </w:rPr>
            </w:pPr>
            <w:r>
              <w:rPr>
                <w:b/>
                <w:noProof/>
                <w:sz w:val="28"/>
              </w:rPr>
              <w:t>36.213</w:t>
            </w:r>
          </w:p>
        </w:tc>
        <w:tc>
          <w:tcPr>
            <w:tcW w:w="709" w:type="dxa"/>
          </w:tcPr>
          <w:p w14:paraId="6F7937DB" w14:textId="77777777" w:rsidR="00CD37C7" w:rsidRDefault="00CD37C7" w:rsidP="000E2080">
            <w:pPr>
              <w:pStyle w:val="CRCoverPage"/>
              <w:spacing w:after="0"/>
              <w:jc w:val="center"/>
              <w:rPr>
                <w:noProof/>
              </w:rPr>
            </w:pPr>
            <w:r>
              <w:rPr>
                <w:b/>
                <w:noProof/>
                <w:sz w:val="28"/>
              </w:rPr>
              <w:t>CR</w:t>
            </w:r>
          </w:p>
        </w:tc>
        <w:tc>
          <w:tcPr>
            <w:tcW w:w="1276" w:type="dxa"/>
            <w:shd w:val="pct30" w:color="FFFF00" w:fill="auto"/>
          </w:tcPr>
          <w:p w14:paraId="1860C665" w14:textId="3DDE9165" w:rsidR="00CD37C7" w:rsidRDefault="00D258FB" w:rsidP="000E2080">
            <w:pPr>
              <w:pStyle w:val="CRCoverPage"/>
              <w:spacing w:after="0"/>
              <w:rPr>
                <w:noProof/>
              </w:rPr>
            </w:pPr>
            <w:r>
              <w:rPr>
                <w:b/>
                <w:noProof/>
                <w:sz w:val="28"/>
              </w:rPr>
              <w:t>1070</w:t>
            </w:r>
          </w:p>
        </w:tc>
        <w:tc>
          <w:tcPr>
            <w:tcW w:w="709" w:type="dxa"/>
          </w:tcPr>
          <w:p w14:paraId="53A7D1A7" w14:textId="77777777" w:rsidR="00CD37C7" w:rsidRDefault="00CD37C7" w:rsidP="000E208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0E2080">
            <w:pPr>
              <w:pStyle w:val="CRCoverPage"/>
              <w:spacing w:after="0"/>
              <w:jc w:val="center"/>
              <w:rPr>
                <w:b/>
                <w:noProof/>
              </w:rPr>
            </w:pPr>
            <w:r>
              <w:rPr>
                <w:b/>
                <w:noProof/>
                <w:sz w:val="32"/>
              </w:rPr>
              <w:t>-</w:t>
            </w:r>
          </w:p>
        </w:tc>
        <w:tc>
          <w:tcPr>
            <w:tcW w:w="2693" w:type="dxa"/>
          </w:tcPr>
          <w:p w14:paraId="1CF8C5F5" w14:textId="77777777" w:rsidR="00CD37C7" w:rsidRDefault="00CD37C7" w:rsidP="000E208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77777777" w:rsidR="00CD37C7" w:rsidRDefault="00CD37C7" w:rsidP="000E2080">
            <w:pPr>
              <w:pStyle w:val="CRCoverPage"/>
              <w:spacing w:after="0"/>
              <w:jc w:val="center"/>
              <w:rPr>
                <w:noProof/>
              </w:rPr>
            </w:pPr>
            <w:r>
              <w:rPr>
                <w:b/>
                <w:noProof/>
                <w:sz w:val="32"/>
              </w:rPr>
              <w:t>15.1.0</w:t>
            </w:r>
          </w:p>
        </w:tc>
        <w:tc>
          <w:tcPr>
            <w:tcW w:w="143" w:type="dxa"/>
            <w:tcBorders>
              <w:right w:val="single" w:sz="4" w:space="0" w:color="auto"/>
            </w:tcBorders>
          </w:tcPr>
          <w:p w14:paraId="38303139" w14:textId="77777777" w:rsidR="00CD37C7" w:rsidRDefault="00CD37C7" w:rsidP="000E2080">
            <w:pPr>
              <w:pStyle w:val="CRCoverPage"/>
              <w:spacing w:after="0"/>
              <w:rPr>
                <w:noProof/>
              </w:rPr>
            </w:pPr>
          </w:p>
        </w:tc>
      </w:tr>
      <w:tr w:rsidR="00CD37C7" w14:paraId="3BC22018" w14:textId="77777777" w:rsidTr="000E2080">
        <w:tc>
          <w:tcPr>
            <w:tcW w:w="9641" w:type="dxa"/>
            <w:gridSpan w:val="9"/>
            <w:tcBorders>
              <w:left w:val="single" w:sz="4" w:space="0" w:color="auto"/>
              <w:right w:val="single" w:sz="4" w:space="0" w:color="auto"/>
            </w:tcBorders>
          </w:tcPr>
          <w:p w14:paraId="5F863C3F" w14:textId="77777777" w:rsidR="00CD37C7" w:rsidRDefault="00CD37C7" w:rsidP="000E2080">
            <w:pPr>
              <w:pStyle w:val="CRCoverPage"/>
              <w:spacing w:after="0"/>
              <w:rPr>
                <w:noProof/>
              </w:rPr>
            </w:pPr>
          </w:p>
        </w:tc>
      </w:tr>
      <w:tr w:rsidR="00CD37C7" w14:paraId="7B276B3E" w14:textId="77777777" w:rsidTr="000E2080">
        <w:tc>
          <w:tcPr>
            <w:tcW w:w="9641" w:type="dxa"/>
            <w:gridSpan w:val="9"/>
            <w:tcBorders>
              <w:top w:val="single" w:sz="4" w:space="0" w:color="auto"/>
            </w:tcBorders>
          </w:tcPr>
          <w:p w14:paraId="2155FF14" w14:textId="77777777" w:rsidR="00CD37C7" w:rsidRPr="00F25D98" w:rsidRDefault="00CD37C7" w:rsidP="000E20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0E2080">
        <w:tc>
          <w:tcPr>
            <w:tcW w:w="9641" w:type="dxa"/>
            <w:gridSpan w:val="9"/>
          </w:tcPr>
          <w:p w14:paraId="324A2694" w14:textId="77777777" w:rsidR="00CD37C7" w:rsidRDefault="00CD37C7" w:rsidP="000E208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0E2080">
        <w:tc>
          <w:tcPr>
            <w:tcW w:w="2835" w:type="dxa"/>
          </w:tcPr>
          <w:p w14:paraId="42489D9C" w14:textId="77777777" w:rsidR="00CD37C7" w:rsidRDefault="00CD37C7" w:rsidP="000E208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0E20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0E208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0E20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0E2080">
            <w:pPr>
              <w:pStyle w:val="CRCoverPage"/>
              <w:spacing w:after="0"/>
              <w:jc w:val="center"/>
              <w:rPr>
                <w:b/>
                <w:caps/>
                <w:noProof/>
              </w:rPr>
            </w:pPr>
            <w:r>
              <w:rPr>
                <w:b/>
                <w:caps/>
                <w:noProof/>
              </w:rPr>
              <w:t>x</w:t>
            </w:r>
          </w:p>
        </w:tc>
        <w:tc>
          <w:tcPr>
            <w:tcW w:w="2126" w:type="dxa"/>
          </w:tcPr>
          <w:p w14:paraId="63A655B4" w14:textId="77777777" w:rsidR="00CD37C7" w:rsidRDefault="00CD37C7" w:rsidP="000E20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0E208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0E20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0E208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0E2080">
        <w:tc>
          <w:tcPr>
            <w:tcW w:w="9641" w:type="dxa"/>
            <w:gridSpan w:val="11"/>
          </w:tcPr>
          <w:p w14:paraId="1E442FFE" w14:textId="77777777" w:rsidR="00CD37C7" w:rsidRDefault="00CD37C7" w:rsidP="000E2080">
            <w:pPr>
              <w:pStyle w:val="CRCoverPage"/>
              <w:spacing w:after="0"/>
              <w:rPr>
                <w:noProof/>
                <w:sz w:val="8"/>
                <w:szCs w:val="8"/>
              </w:rPr>
            </w:pPr>
          </w:p>
        </w:tc>
      </w:tr>
      <w:tr w:rsidR="00CD37C7" w14:paraId="68196546" w14:textId="77777777" w:rsidTr="000E2080">
        <w:tc>
          <w:tcPr>
            <w:tcW w:w="1843" w:type="dxa"/>
            <w:tcBorders>
              <w:top w:val="single" w:sz="4" w:space="0" w:color="auto"/>
              <w:left w:val="single" w:sz="4" w:space="0" w:color="auto"/>
            </w:tcBorders>
          </w:tcPr>
          <w:p w14:paraId="321B862A" w14:textId="77777777" w:rsidR="00CD37C7" w:rsidRDefault="00CD37C7" w:rsidP="000E20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77777777" w:rsidR="00CD37C7" w:rsidRDefault="009B57CA" w:rsidP="000E2080">
            <w:pPr>
              <w:pStyle w:val="CRCoverPage"/>
              <w:spacing w:after="0"/>
              <w:ind w:left="100"/>
              <w:rPr>
                <w:noProof/>
              </w:rPr>
            </w:pPr>
            <w:r w:rsidRPr="009B57CA">
              <w:rPr>
                <w:noProof/>
              </w:rPr>
              <w:t>Introduction of Enhancing CA Utilization into 36.213</w:t>
            </w:r>
          </w:p>
        </w:tc>
      </w:tr>
      <w:tr w:rsidR="00CD37C7" w14:paraId="073D933A" w14:textId="77777777" w:rsidTr="000E2080">
        <w:tc>
          <w:tcPr>
            <w:tcW w:w="1843" w:type="dxa"/>
            <w:tcBorders>
              <w:left w:val="single" w:sz="4" w:space="0" w:color="auto"/>
            </w:tcBorders>
          </w:tcPr>
          <w:p w14:paraId="314F26FE"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0E2080">
            <w:pPr>
              <w:pStyle w:val="CRCoverPage"/>
              <w:spacing w:after="0"/>
              <w:rPr>
                <w:noProof/>
                <w:sz w:val="8"/>
                <w:szCs w:val="8"/>
              </w:rPr>
            </w:pPr>
          </w:p>
        </w:tc>
      </w:tr>
      <w:tr w:rsidR="00CD37C7" w14:paraId="25467087" w14:textId="77777777" w:rsidTr="000E2080">
        <w:tc>
          <w:tcPr>
            <w:tcW w:w="1843" w:type="dxa"/>
            <w:tcBorders>
              <w:left w:val="single" w:sz="4" w:space="0" w:color="auto"/>
            </w:tcBorders>
          </w:tcPr>
          <w:p w14:paraId="6045C015" w14:textId="77777777" w:rsidR="00CD37C7" w:rsidRDefault="00CD37C7" w:rsidP="000E20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77777777" w:rsidR="00CD37C7" w:rsidRDefault="00CD37C7" w:rsidP="000E2080">
            <w:pPr>
              <w:pStyle w:val="CRCoverPage"/>
              <w:spacing w:after="0"/>
              <w:ind w:left="100"/>
              <w:rPr>
                <w:noProof/>
              </w:rPr>
            </w:pPr>
            <w:r w:rsidRPr="00273A1C">
              <w:rPr>
                <w:noProof/>
              </w:rPr>
              <w:t>Nokia, Nokia Shanghai Bell</w:t>
            </w:r>
          </w:p>
        </w:tc>
      </w:tr>
      <w:tr w:rsidR="00CD37C7" w14:paraId="5F7E38ED" w14:textId="77777777" w:rsidTr="000E2080">
        <w:tc>
          <w:tcPr>
            <w:tcW w:w="1843" w:type="dxa"/>
            <w:tcBorders>
              <w:left w:val="single" w:sz="4" w:space="0" w:color="auto"/>
            </w:tcBorders>
          </w:tcPr>
          <w:p w14:paraId="1A57A650" w14:textId="77777777" w:rsidR="00CD37C7" w:rsidRDefault="00CD37C7" w:rsidP="000E20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0E2080">
            <w:pPr>
              <w:pStyle w:val="CRCoverPage"/>
              <w:spacing w:after="0"/>
              <w:ind w:left="100"/>
              <w:rPr>
                <w:noProof/>
              </w:rPr>
            </w:pPr>
            <w:r>
              <w:rPr>
                <w:noProof/>
              </w:rPr>
              <w:t>R1</w:t>
            </w:r>
          </w:p>
        </w:tc>
      </w:tr>
      <w:tr w:rsidR="00CD37C7" w14:paraId="05D49068" w14:textId="77777777" w:rsidTr="000E2080">
        <w:tc>
          <w:tcPr>
            <w:tcW w:w="1843" w:type="dxa"/>
            <w:tcBorders>
              <w:left w:val="single" w:sz="4" w:space="0" w:color="auto"/>
            </w:tcBorders>
          </w:tcPr>
          <w:p w14:paraId="085AD14A"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0E2080">
            <w:pPr>
              <w:pStyle w:val="CRCoverPage"/>
              <w:spacing w:after="0"/>
              <w:rPr>
                <w:noProof/>
                <w:sz w:val="8"/>
                <w:szCs w:val="8"/>
              </w:rPr>
            </w:pPr>
          </w:p>
        </w:tc>
      </w:tr>
      <w:tr w:rsidR="00CD37C7" w14:paraId="457D54A5" w14:textId="77777777" w:rsidTr="000E2080">
        <w:tc>
          <w:tcPr>
            <w:tcW w:w="1843" w:type="dxa"/>
            <w:tcBorders>
              <w:left w:val="single" w:sz="4" w:space="0" w:color="auto"/>
            </w:tcBorders>
          </w:tcPr>
          <w:p w14:paraId="46B4A34C" w14:textId="77777777" w:rsidR="00CD37C7" w:rsidRDefault="00CD37C7" w:rsidP="000E208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77777777" w:rsidR="00CD37C7" w:rsidRDefault="00CD37C7" w:rsidP="000E2080">
            <w:pPr>
              <w:pStyle w:val="CRCoverPage"/>
              <w:spacing w:after="0"/>
              <w:ind w:left="100"/>
              <w:rPr>
                <w:noProof/>
              </w:rPr>
            </w:pPr>
            <w:r w:rsidRPr="00273A1C">
              <w:rPr>
                <w:noProof/>
              </w:rPr>
              <w:t>LTE_euCA-Core</w:t>
            </w:r>
          </w:p>
        </w:tc>
        <w:tc>
          <w:tcPr>
            <w:tcW w:w="994" w:type="dxa"/>
            <w:gridSpan w:val="2"/>
            <w:tcBorders>
              <w:left w:val="nil"/>
            </w:tcBorders>
          </w:tcPr>
          <w:p w14:paraId="09E0090C" w14:textId="77777777" w:rsidR="00CD37C7" w:rsidRDefault="00CD37C7" w:rsidP="000E2080">
            <w:pPr>
              <w:pStyle w:val="CRCoverPage"/>
              <w:spacing w:after="0"/>
              <w:ind w:right="100"/>
              <w:rPr>
                <w:noProof/>
              </w:rPr>
            </w:pPr>
          </w:p>
        </w:tc>
        <w:tc>
          <w:tcPr>
            <w:tcW w:w="1417" w:type="dxa"/>
            <w:gridSpan w:val="2"/>
            <w:tcBorders>
              <w:left w:val="nil"/>
            </w:tcBorders>
          </w:tcPr>
          <w:p w14:paraId="72C7C50F" w14:textId="77777777" w:rsidR="00CD37C7" w:rsidRDefault="00CD37C7" w:rsidP="000E20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04B0E02B" w:rsidR="00CD37C7" w:rsidRDefault="00CD37C7" w:rsidP="000E2080">
            <w:pPr>
              <w:pStyle w:val="CRCoverPage"/>
              <w:spacing w:after="0"/>
              <w:ind w:left="100"/>
              <w:rPr>
                <w:noProof/>
              </w:rPr>
            </w:pPr>
            <w:r>
              <w:rPr>
                <w:noProof/>
              </w:rPr>
              <w:t>2018-04-</w:t>
            </w:r>
            <w:r w:rsidR="00D258FB">
              <w:rPr>
                <w:noProof/>
              </w:rPr>
              <w:t>18</w:t>
            </w:r>
          </w:p>
        </w:tc>
      </w:tr>
      <w:tr w:rsidR="00CD37C7" w14:paraId="10B9D38B" w14:textId="77777777" w:rsidTr="000E2080">
        <w:tc>
          <w:tcPr>
            <w:tcW w:w="1843" w:type="dxa"/>
            <w:tcBorders>
              <w:left w:val="single" w:sz="4" w:space="0" w:color="auto"/>
            </w:tcBorders>
          </w:tcPr>
          <w:p w14:paraId="74251455" w14:textId="77777777" w:rsidR="00CD37C7" w:rsidRDefault="00CD37C7" w:rsidP="000E2080">
            <w:pPr>
              <w:pStyle w:val="CRCoverPage"/>
              <w:spacing w:after="0"/>
              <w:rPr>
                <w:b/>
                <w:i/>
                <w:noProof/>
                <w:sz w:val="8"/>
                <w:szCs w:val="8"/>
              </w:rPr>
            </w:pPr>
          </w:p>
        </w:tc>
        <w:tc>
          <w:tcPr>
            <w:tcW w:w="1560" w:type="dxa"/>
            <w:gridSpan w:val="4"/>
          </w:tcPr>
          <w:p w14:paraId="4D89EB47" w14:textId="77777777" w:rsidR="00CD37C7" w:rsidRDefault="00CD37C7" w:rsidP="000E2080">
            <w:pPr>
              <w:pStyle w:val="CRCoverPage"/>
              <w:spacing w:after="0"/>
              <w:rPr>
                <w:noProof/>
                <w:sz w:val="8"/>
                <w:szCs w:val="8"/>
              </w:rPr>
            </w:pPr>
          </w:p>
        </w:tc>
        <w:tc>
          <w:tcPr>
            <w:tcW w:w="2694" w:type="dxa"/>
            <w:gridSpan w:val="3"/>
          </w:tcPr>
          <w:p w14:paraId="3F13D9EF" w14:textId="77777777" w:rsidR="00CD37C7" w:rsidRDefault="00CD37C7" w:rsidP="000E2080">
            <w:pPr>
              <w:pStyle w:val="CRCoverPage"/>
              <w:spacing w:after="0"/>
              <w:rPr>
                <w:noProof/>
                <w:sz w:val="8"/>
                <w:szCs w:val="8"/>
              </w:rPr>
            </w:pPr>
          </w:p>
        </w:tc>
        <w:tc>
          <w:tcPr>
            <w:tcW w:w="1417" w:type="dxa"/>
            <w:gridSpan w:val="2"/>
          </w:tcPr>
          <w:p w14:paraId="779C892D" w14:textId="77777777" w:rsidR="00CD37C7" w:rsidRDefault="00CD37C7" w:rsidP="000E208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0E2080">
            <w:pPr>
              <w:pStyle w:val="CRCoverPage"/>
              <w:spacing w:after="0"/>
              <w:rPr>
                <w:noProof/>
                <w:sz w:val="8"/>
                <w:szCs w:val="8"/>
              </w:rPr>
            </w:pPr>
          </w:p>
        </w:tc>
      </w:tr>
      <w:tr w:rsidR="00CD37C7" w14:paraId="3C733ED1" w14:textId="77777777" w:rsidTr="000E2080">
        <w:trPr>
          <w:cantSplit/>
        </w:trPr>
        <w:tc>
          <w:tcPr>
            <w:tcW w:w="1843" w:type="dxa"/>
            <w:tcBorders>
              <w:left w:val="single" w:sz="4" w:space="0" w:color="auto"/>
            </w:tcBorders>
          </w:tcPr>
          <w:p w14:paraId="43F5338B" w14:textId="77777777" w:rsidR="00CD37C7" w:rsidRDefault="00CD37C7" w:rsidP="000E2080">
            <w:pPr>
              <w:pStyle w:val="CRCoverPage"/>
              <w:tabs>
                <w:tab w:val="right" w:pos="1759"/>
              </w:tabs>
              <w:spacing w:after="0"/>
              <w:rPr>
                <w:b/>
                <w:i/>
                <w:noProof/>
              </w:rPr>
            </w:pPr>
            <w:r>
              <w:rPr>
                <w:b/>
                <w:i/>
                <w:noProof/>
              </w:rPr>
              <w:t>Category:</w:t>
            </w:r>
          </w:p>
        </w:tc>
        <w:tc>
          <w:tcPr>
            <w:tcW w:w="425" w:type="dxa"/>
            <w:shd w:val="pct30" w:color="FFFF00" w:fill="auto"/>
          </w:tcPr>
          <w:p w14:paraId="30C7303E" w14:textId="77777777" w:rsidR="00CD37C7" w:rsidRDefault="00CD37C7" w:rsidP="000E2080">
            <w:pPr>
              <w:pStyle w:val="CRCoverPage"/>
              <w:spacing w:after="0"/>
              <w:ind w:left="100"/>
              <w:rPr>
                <w:b/>
                <w:noProof/>
              </w:rPr>
            </w:pPr>
            <w:r>
              <w:rPr>
                <w:b/>
                <w:noProof/>
              </w:rPr>
              <w:t>B</w:t>
            </w:r>
          </w:p>
        </w:tc>
        <w:tc>
          <w:tcPr>
            <w:tcW w:w="3829" w:type="dxa"/>
            <w:gridSpan w:val="6"/>
            <w:tcBorders>
              <w:left w:val="nil"/>
            </w:tcBorders>
          </w:tcPr>
          <w:p w14:paraId="64927EB5" w14:textId="77777777" w:rsidR="00CD37C7" w:rsidRDefault="00CD37C7" w:rsidP="000E2080">
            <w:pPr>
              <w:pStyle w:val="CRCoverPage"/>
              <w:spacing w:after="0"/>
              <w:rPr>
                <w:noProof/>
              </w:rPr>
            </w:pPr>
          </w:p>
        </w:tc>
        <w:tc>
          <w:tcPr>
            <w:tcW w:w="1417" w:type="dxa"/>
            <w:gridSpan w:val="2"/>
            <w:tcBorders>
              <w:left w:val="nil"/>
            </w:tcBorders>
          </w:tcPr>
          <w:p w14:paraId="6313CAD5" w14:textId="77777777" w:rsidR="00CD37C7" w:rsidRDefault="00CD37C7" w:rsidP="000E2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0E2080">
            <w:pPr>
              <w:pStyle w:val="CRCoverPage"/>
              <w:spacing w:after="0"/>
              <w:ind w:left="100"/>
              <w:rPr>
                <w:noProof/>
              </w:rPr>
            </w:pPr>
            <w:r>
              <w:rPr>
                <w:noProof/>
              </w:rPr>
              <w:t>Rel-15</w:t>
            </w:r>
          </w:p>
        </w:tc>
      </w:tr>
      <w:tr w:rsidR="00CD37C7" w14:paraId="31DE1F57" w14:textId="77777777" w:rsidTr="000E2080">
        <w:tc>
          <w:tcPr>
            <w:tcW w:w="1843" w:type="dxa"/>
            <w:tcBorders>
              <w:left w:val="single" w:sz="4" w:space="0" w:color="auto"/>
              <w:bottom w:val="single" w:sz="4" w:space="0" w:color="auto"/>
            </w:tcBorders>
          </w:tcPr>
          <w:p w14:paraId="2C3DB7FC" w14:textId="77777777" w:rsidR="00CD37C7" w:rsidRDefault="00CD37C7" w:rsidP="000E208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0E2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0E20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0E2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0E2080">
        <w:tc>
          <w:tcPr>
            <w:tcW w:w="1843" w:type="dxa"/>
          </w:tcPr>
          <w:p w14:paraId="316528B2" w14:textId="77777777" w:rsidR="00CD37C7" w:rsidRDefault="00CD37C7" w:rsidP="000E2080">
            <w:pPr>
              <w:pStyle w:val="CRCoverPage"/>
              <w:spacing w:after="0"/>
              <w:rPr>
                <w:b/>
                <w:i/>
                <w:noProof/>
                <w:sz w:val="8"/>
                <w:szCs w:val="8"/>
              </w:rPr>
            </w:pPr>
          </w:p>
        </w:tc>
        <w:tc>
          <w:tcPr>
            <w:tcW w:w="7798" w:type="dxa"/>
            <w:gridSpan w:val="10"/>
          </w:tcPr>
          <w:p w14:paraId="10D6F136" w14:textId="77777777" w:rsidR="00CD37C7" w:rsidRDefault="00CD37C7" w:rsidP="000E2080">
            <w:pPr>
              <w:pStyle w:val="CRCoverPage"/>
              <w:spacing w:after="0"/>
              <w:rPr>
                <w:noProof/>
                <w:sz w:val="8"/>
                <w:szCs w:val="8"/>
              </w:rPr>
            </w:pPr>
          </w:p>
        </w:tc>
      </w:tr>
      <w:tr w:rsidR="00CD37C7" w14:paraId="6FB41BBC" w14:textId="77777777" w:rsidTr="000E2080">
        <w:tc>
          <w:tcPr>
            <w:tcW w:w="2268" w:type="dxa"/>
            <w:gridSpan w:val="2"/>
            <w:tcBorders>
              <w:top w:val="single" w:sz="4" w:space="0" w:color="auto"/>
              <w:left w:val="single" w:sz="4" w:space="0" w:color="auto"/>
            </w:tcBorders>
          </w:tcPr>
          <w:p w14:paraId="3E1771E9" w14:textId="77777777" w:rsidR="00CD37C7" w:rsidRDefault="00CD37C7" w:rsidP="000E20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79CCD7" w14:textId="77777777" w:rsidR="00CD37C7" w:rsidRDefault="00CD37C7" w:rsidP="000E2080">
            <w:pPr>
              <w:pStyle w:val="CRCoverPage"/>
              <w:spacing w:after="0"/>
              <w:ind w:left="100"/>
              <w:rPr>
                <w:noProof/>
              </w:rPr>
            </w:pPr>
            <w:r>
              <w:rPr>
                <w:noProof/>
              </w:rPr>
              <w:t>Introduction of changes related to WI “</w:t>
            </w:r>
            <w:r w:rsidRPr="00273A1C">
              <w:rPr>
                <w:noProof/>
              </w:rPr>
              <w:t>Enhancing CA Utilization</w:t>
            </w:r>
            <w:r>
              <w:rPr>
                <w:noProof/>
              </w:rPr>
              <w:t>”</w:t>
            </w:r>
          </w:p>
        </w:tc>
      </w:tr>
      <w:tr w:rsidR="00CD37C7" w14:paraId="5D9FF000" w14:textId="77777777" w:rsidTr="000E2080">
        <w:tc>
          <w:tcPr>
            <w:tcW w:w="2268" w:type="dxa"/>
            <w:gridSpan w:val="2"/>
            <w:tcBorders>
              <w:left w:val="single" w:sz="4" w:space="0" w:color="auto"/>
            </w:tcBorders>
          </w:tcPr>
          <w:p w14:paraId="6B98EE02"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0E2080">
            <w:pPr>
              <w:pStyle w:val="CRCoverPage"/>
              <w:spacing w:after="0"/>
              <w:rPr>
                <w:noProof/>
                <w:sz w:val="8"/>
                <w:szCs w:val="8"/>
              </w:rPr>
            </w:pPr>
          </w:p>
        </w:tc>
      </w:tr>
      <w:tr w:rsidR="00CD37C7" w14:paraId="65B4E6EA" w14:textId="77777777" w:rsidTr="000E2080">
        <w:tc>
          <w:tcPr>
            <w:tcW w:w="2268" w:type="dxa"/>
            <w:gridSpan w:val="2"/>
            <w:tcBorders>
              <w:left w:val="single" w:sz="4" w:space="0" w:color="auto"/>
            </w:tcBorders>
          </w:tcPr>
          <w:p w14:paraId="5BC70A5D" w14:textId="77777777" w:rsidR="00CD37C7" w:rsidRDefault="00CD37C7" w:rsidP="000E20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77777777" w:rsidR="00CD37C7" w:rsidRDefault="00CD37C7" w:rsidP="000E2080">
            <w:pPr>
              <w:pStyle w:val="CRCoverPage"/>
              <w:spacing w:after="0"/>
              <w:ind w:left="100"/>
              <w:rPr>
                <w:noProof/>
              </w:rPr>
            </w:pPr>
            <w:r>
              <w:rPr>
                <w:noProof/>
              </w:rPr>
              <w:t>Adding support for dormant cell CSI reporting, and CSI reporting upon configuring SCells as activated</w:t>
            </w:r>
          </w:p>
        </w:tc>
      </w:tr>
      <w:tr w:rsidR="00CD37C7" w14:paraId="41C7C965" w14:textId="77777777" w:rsidTr="000E2080">
        <w:tc>
          <w:tcPr>
            <w:tcW w:w="2268" w:type="dxa"/>
            <w:gridSpan w:val="2"/>
            <w:tcBorders>
              <w:left w:val="single" w:sz="4" w:space="0" w:color="auto"/>
            </w:tcBorders>
          </w:tcPr>
          <w:p w14:paraId="680B9637"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0E2080">
            <w:pPr>
              <w:pStyle w:val="CRCoverPage"/>
              <w:spacing w:after="0"/>
              <w:rPr>
                <w:noProof/>
                <w:sz w:val="8"/>
                <w:szCs w:val="8"/>
              </w:rPr>
            </w:pPr>
          </w:p>
        </w:tc>
      </w:tr>
      <w:tr w:rsidR="00CD37C7" w14:paraId="35CEA53A" w14:textId="77777777" w:rsidTr="000E2080">
        <w:tc>
          <w:tcPr>
            <w:tcW w:w="2268" w:type="dxa"/>
            <w:gridSpan w:val="2"/>
            <w:tcBorders>
              <w:left w:val="single" w:sz="4" w:space="0" w:color="auto"/>
              <w:bottom w:val="single" w:sz="4" w:space="0" w:color="auto"/>
            </w:tcBorders>
          </w:tcPr>
          <w:p w14:paraId="2885EF53" w14:textId="77777777" w:rsidR="00CD37C7" w:rsidRDefault="00CD37C7" w:rsidP="000E20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77777777" w:rsidR="00CD37C7" w:rsidRDefault="00CD37C7" w:rsidP="000E2080">
            <w:pPr>
              <w:pStyle w:val="CRCoverPage"/>
              <w:spacing w:after="0"/>
              <w:ind w:left="100"/>
              <w:rPr>
                <w:noProof/>
              </w:rPr>
            </w:pPr>
            <w:r>
              <w:rPr>
                <w:noProof/>
              </w:rPr>
              <w:t>No support for dormant cell CSI reporting and CSI reporting upon configuring SCells as activated</w:t>
            </w:r>
          </w:p>
        </w:tc>
      </w:tr>
      <w:tr w:rsidR="00CD37C7" w14:paraId="23E9BDA6" w14:textId="77777777" w:rsidTr="000E2080">
        <w:tc>
          <w:tcPr>
            <w:tcW w:w="2268" w:type="dxa"/>
            <w:gridSpan w:val="2"/>
          </w:tcPr>
          <w:p w14:paraId="53A561FC" w14:textId="77777777" w:rsidR="00CD37C7" w:rsidRDefault="00CD37C7" w:rsidP="000E2080">
            <w:pPr>
              <w:pStyle w:val="CRCoverPage"/>
              <w:spacing w:after="0"/>
              <w:rPr>
                <w:b/>
                <w:i/>
                <w:noProof/>
                <w:sz w:val="8"/>
                <w:szCs w:val="8"/>
              </w:rPr>
            </w:pPr>
          </w:p>
        </w:tc>
        <w:tc>
          <w:tcPr>
            <w:tcW w:w="7373" w:type="dxa"/>
            <w:gridSpan w:val="9"/>
          </w:tcPr>
          <w:p w14:paraId="0AACD811" w14:textId="77777777" w:rsidR="00CD37C7" w:rsidRDefault="00CD37C7" w:rsidP="000E2080">
            <w:pPr>
              <w:pStyle w:val="CRCoverPage"/>
              <w:spacing w:after="0"/>
              <w:rPr>
                <w:noProof/>
                <w:sz w:val="8"/>
                <w:szCs w:val="8"/>
              </w:rPr>
            </w:pPr>
          </w:p>
        </w:tc>
      </w:tr>
      <w:tr w:rsidR="00CD37C7" w14:paraId="5BB65A15" w14:textId="77777777" w:rsidTr="000E2080">
        <w:tc>
          <w:tcPr>
            <w:tcW w:w="2268" w:type="dxa"/>
            <w:gridSpan w:val="2"/>
            <w:tcBorders>
              <w:top w:val="single" w:sz="4" w:space="0" w:color="auto"/>
              <w:left w:val="single" w:sz="4" w:space="0" w:color="auto"/>
            </w:tcBorders>
          </w:tcPr>
          <w:p w14:paraId="591D48FE" w14:textId="77777777" w:rsidR="00CD37C7" w:rsidRDefault="00CD37C7" w:rsidP="000E20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4A903181" w:rsidR="00CD37C7" w:rsidRDefault="002233AC" w:rsidP="000E2080">
            <w:pPr>
              <w:pStyle w:val="CRCoverPage"/>
              <w:spacing w:after="0"/>
              <w:ind w:left="100"/>
              <w:rPr>
                <w:noProof/>
              </w:rPr>
            </w:pPr>
            <w:r>
              <w:rPr>
                <w:noProof/>
              </w:rPr>
              <w:t xml:space="preserve">4.3, </w:t>
            </w:r>
            <w:r w:rsidR="00CD37C7">
              <w:rPr>
                <w:noProof/>
              </w:rPr>
              <w:t>7.2</w:t>
            </w:r>
            <w:r>
              <w:rPr>
                <w:noProof/>
              </w:rPr>
              <w:t xml:space="preserve">, </w:t>
            </w:r>
            <w:r w:rsidR="00D258FB">
              <w:rPr>
                <w:noProof/>
              </w:rPr>
              <w:t xml:space="preserve">7.2.2, </w:t>
            </w:r>
            <w:r>
              <w:rPr>
                <w:noProof/>
              </w:rPr>
              <w:t>7.</w:t>
            </w:r>
            <w:r w:rsidR="00D258FB">
              <w:rPr>
                <w:noProof/>
              </w:rPr>
              <w:t>2.</w:t>
            </w:r>
            <w:r>
              <w:rPr>
                <w:noProof/>
              </w:rPr>
              <w:t>3</w:t>
            </w:r>
          </w:p>
        </w:tc>
      </w:tr>
      <w:tr w:rsidR="00CD37C7" w14:paraId="071CB410" w14:textId="77777777" w:rsidTr="000E2080">
        <w:tc>
          <w:tcPr>
            <w:tcW w:w="2268" w:type="dxa"/>
            <w:gridSpan w:val="2"/>
            <w:tcBorders>
              <w:left w:val="single" w:sz="4" w:space="0" w:color="auto"/>
            </w:tcBorders>
          </w:tcPr>
          <w:p w14:paraId="7DAABC8E"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0E2080">
            <w:pPr>
              <w:pStyle w:val="CRCoverPage"/>
              <w:spacing w:after="0"/>
              <w:rPr>
                <w:noProof/>
                <w:sz w:val="8"/>
                <w:szCs w:val="8"/>
              </w:rPr>
            </w:pPr>
          </w:p>
        </w:tc>
      </w:tr>
      <w:tr w:rsidR="00CD37C7" w14:paraId="46044B7C" w14:textId="77777777" w:rsidTr="000E2080">
        <w:tc>
          <w:tcPr>
            <w:tcW w:w="2268" w:type="dxa"/>
            <w:gridSpan w:val="2"/>
            <w:tcBorders>
              <w:left w:val="single" w:sz="4" w:space="0" w:color="auto"/>
            </w:tcBorders>
          </w:tcPr>
          <w:p w14:paraId="733490B1" w14:textId="77777777" w:rsidR="00CD37C7" w:rsidRDefault="00CD37C7" w:rsidP="000E2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0E2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0E208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0E20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0E2080">
            <w:pPr>
              <w:pStyle w:val="CRCoverPage"/>
              <w:spacing w:after="0"/>
              <w:ind w:left="99"/>
              <w:rPr>
                <w:noProof/>
              </w:rPr>
            </w:pPr>
          </w:p>
        </w:tc>
      </w:tr>
      <w:tr w:rsidR="00CD37C7" w14:paraId="75029EC4" w14:textId="77777777" w:rsidTr="000E2080">
        <w:tc>
          <w:tcPr>
            <w:tcW w:w="2268" w:type="dxa"/>
            <w:gridSpan w:val="2"/>
            <w:tcBorders>
              <w:left w:val="single" w:sz="4" w:space="0" w:color="auto"/>
            </w:tcBorders>
          </w:tcPr>
          <w:p w14:paraId="2DD0A3D9" w14:textId="77777777" w:rsidR="00CD37C7" w:rsidRDefault="00CD37C7" w:rsidP="000E2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0E20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0E2080">
            <w:pPr>
              <w:pStyle w:val="CRCoverPage"/>
              <w:spacing w:after="0"/>
              <w:ind w:left="99"/>
              <w:rPr>
                <w:noProof/>
              </w:rPr>
            </w:pPr>
          </w:p>
        </w:tc>
      </w:tr>
      <w:tr w:rsidR="00CD37C7" w14:paraId="6F03FB1B" w14:textId="77777777" w:rsidTr="000E2080">
        <w:tc>
          <w:tcPr>
            <w:tcW w:w="2268" w:type="dxa"/>
            <w:gridSpan w:val="2"/>
            <w:tcBorders>
              <w:left w:val="single" w:sz="4" w:space="0" w:color="auto"/>
            </w:tcBorders>
          </w:tcPr>
          <w:p w14:paraId="0091BEAB" w14:textId="77777777" w:rsidR="00CD37C7" w:rsidRDefault="00CD37C7" w:rsidP="000E2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0E208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0E20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0E2080">
            <w:pPr>
              <w:pStyle w:val="CRCoverPage"/>
              <w:spacing w:after="0"/>
              <w:ind w:left="99"/>
              <w:rPr>
                <w:noProof/>
              </w:rPr>
            </w:pPr>
          </w:p>
        </w:tc>
      </w:tr>
      <w:tr w:rsidR="00CD37C7" w14:paraId="770D96FD" w14:textId="77777777" w:rsidTr="000E2080">
        <w:tc>
          <w:tcPr>
            <w:tcW w:w="2268" w:type="dxa"/>
            <w:gridSpan w:val="2"/>
            <w:tcBorders>
              <w:left w:val="single" w:sz="4" w:space="0" w:color="auto"/>
            </w:tcBorders>
          </w:tcPr>
          <w:p w14:paraId="06C52D87" w14:textId="77777777" w:rsidR="00CD37C7" w:rsidRDefault="00CD37C7" w:rsidP="000E2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0E208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0E20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0E2080">
            <w:pPr>
              <w:pStyle w:val="CRCoverPage"/>
              <w:spacing w:after="0"/>
              <w:ind w:left="99"/>
              <w:rPr>
                <w:noProof/>
              </w:rPr>
            </w:pPr>
          </w:p>
        </w:tc>
      </w:tr>
      <w:tr w:rsidR="00CD37C7" w14:paraId="24AE425E" w14:textId="77777777" w:rsidTr="000E2080">
        <w:tc>
          <w:tcPr>
            <w:tcW w:w="2268" w:type="dxa"/>
            <w:gridSpan w:val="2"/>
            <w:tcBorders>
              <w:left w:val="single" w:sz="4" w:space="0" w:color="auto"/>
            </w:tcBorders>
          </w:tcPr>
          <w:p w14:paraId="5F6662A4" w14:textId="77777777" w:rsidR="00CD37C7" w:rsidRDefault="00CD37C7" w:rsidP="000E208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0E2080">
            <w:pPr>
              <w:pStyle w:val="CRCoverPage"/>
              <w:spacing w:after="0"/>
              <w:rPr>
                <w:noProof/>
              </w:rPr>
            </w:pPr>
          </w:p>
        </w:tc>
      </w:tr>
      <w:tr w:rsidR="00CD37C7" w14:paraId="48FB1234" w14:textId="77777777" w:rsidTr="000E2080">
        <w:tc>
          <w:tcPr>
            <w:tcW w:w="2268" w:type="dxa"/>
            <w:gridSpan w:val="2"/>
            <w:tcBorders>
              <w:left w:val="single" w:sz="4" w:space="0" w:color="auto"/>
              <w:bottom w:val="single" w:sz="4" w:space="0" w:color="auto"/>
            </w:tcBorders>
          </w:tcPr>
          <w:p w14:paraId="4C34E14C" w14:textId="77777777" w:rsidR="00CD37C7" w:rsidRDefault="00CD37C7" w:rsidP="000E20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0E208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6FE93D10" w14:textId="77777777" w:rsidR="00CD37C7" w:rsidRPr="00CD37C7" w:rsidRDefault="00CD37C7" w:rsidP="00CD37C7"/>
    <w:p w14:paraId="61D88E44" w14:textId="77777777" w:rsidR="00CD37C7" w:rsidRDefault="00CD37C7" w:rsidP="008C10D6">
      <w:pPr>
        <w:pStyle w:val="Heading2"/>
        <w:rPr>
          <w:noProof/>
          <w:color w:val="FF0000"/>
          <w:sz w:val="20"/>
        </w:rPr>
      </w:pPr>
    </w:p>
    <w:p w14:paraId="4BD69F7E" w14:textId="77777777" w:rsidR="000A25A3" w:rsidRDefault="000A25A3" w:rsidP="008C10D6">
      <w:pPr>
        <w:pStyle w:val="Heading2"/>
        <w:rPr>
          <w:noProof/>
          <w:color w:val="FF0000"/>
          <w:sz w:val="20"/>
        </w:rPr>
      </w:pPr>
      <w:r w:rsidRPr="000A25A3">
        <w:rPr>
          <w:noProof/>
          <w:color w:val="FF0000"/>
          <w:sz w:val="20"/>
        </w:rPr>
        <w:t>&lt;SOME UNCHANGED SUBSECTIONS ARE OMITTED IN THIS FILE &gt;</w:t>
      </w:r>
    </w:p>
    <w:p w14:paraId="03B187FC" w14:textId="77777777" w:rsidR="000A25A3" w:rsidRPr="0023299F" w:rsidRDefault="000A25A3" w:rsidP="000A25A3">
      <w:pPr>
        <w:pStyle w:val="Heading2"/>
      </w:pPr>
      <w:bookmarkStart w:id="5" w:name="_Toc415085424"/>
      <w:r w:rsidRPr="0023299F">
        <w:t>4.3</w:t>
      </w:r>
      <w:r w:rsidRPr="0023299F">
        <w:tab/>
        <w:t>Timing for Secondary Cell Activation / Deactivation</w:t>
      </w:r>
      <w:bookmarkEnd w:id="5"/>
    </w:p>
    <w:p w14:paraId="4CBA6E8A" w14:textId="77777777" w:rsidR="000A25A3" w:rsidRPr="0023299F" w:rsidRDefault="000A25A3" w:rsidP="000A25A3">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be applied no later than the minimum requirement defined in [10] and no earlier than subframe n+8, except for the </w:t>
      </w:r>
      <w:r w:rsidRPr="0023299F">
        <w:rPr>
          <w:rFonts w:hint="eastAsia"/>
          <w:lang w:eastAsia="ja-JP"/>
        </w:rPr>
        <w:t>following:</w:t>
      </w:r>
    </w:p>
    <w:p w14:paraId="272F937A"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n+8</w:t>
      </w:r>
    </w:p>
    <w:p w14:paraId="67398603"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proofErr w:type="spellStart"/>
      <w:r w:rsidRPr="0023299F">
        <w:rPr>
          <w:i/>
          <w:lang w:eastAsia="ja-JP"/>
        </w:rPr>
        <w:t>sCellDeactivationTimer</w:t>
      </w:r>
      <w:proofErr w:type="spellEnd"/>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p>
    <w:p w14:paraId="24D70100" w14:textId="77777777" w:rsidR="000A25A3" w:rsidRPr="0023299F" w:rsidRDefault="000A25A3" w:rsidP="000A25A3">
      <w:r w:rsidRPr="0023299F">
        <w:t xml:space="preserve">which shall be applied in subframe </w:t>
      </w:r>
      <w:r w:rsidRPr="0023299F">
        <w:rPr>
          <w:i/>
        </w:rPr>
        <w:t>n+8</w:t>
      </w:r>
      <w:r w:rsidRPr="0023299F">
        <w:t xml:space="preserve">. </w:t>
      </w:r>
    </w:p>
    <w:p w14:paraId="674E23A8" w14:textId="77777777" w:rsidR="000A25A3" w:rsidRPr="0023299F" w:rsidRDefault="000A25A3" w:rsidP="000A25A3">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3BBAC8E3" w14:textId="77777777" w:rsidR="000A25A3" w:rsidRPr="0023299F" w:rsidRDefault="000A25A3" w:rsidP="000A25A3">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07B972AD" w14:textId="77777777" w:rsidR="000A25A3" w:rsidRPr="0023299F" w:rsidRDefault="000A25A3" w:rsidP="000A25A3">
      <w:pPr>
        <w:rPr>
          <w:ins w:id="6" w:author="Lunttila, Timo (Nokia - FI/Espoo)" w:date="2018-04-06T10:47:00Z"/>
          <w:lang w:eastAsia="ja-JP"/>
        </w:rPr>
      </w:pPr>
      <w:ins w:id="7" w:author="Lunttila, Timo (Nokia - FI/Espoo)" w:date="2018-04-06T10:47:00Z">
        <w:r>
          <w:t>When a UE receives an RRC configuration which configures secondary cell as activated</w:t>
        </w:r>
        <w:r w:rsidRPr="0023299F">
          <w:t xml:space="preserve"> [</w:t>
        </w:r>
        <w:r>
          <w:t>11</w:t>
        </w:r>
        <w:r w:rsidRPr="0023299F">
          <w:t xml:space="preserve">] in subframe </w:t>
        </w:r>
        <w:r w:rsidRPr="0023299F">
          <w:rPr>
            <w:i/>
          </w:rPr>
          <w:t>n</w:t>
        </w:r>
        <w:r w:rsidRPr="0023299F">
          <w:t xml:space="preserve">, the corresponding actions in [8] shall be applied no later than the minimum requirement defined in [10] and no earlier than subframe </w:t>
        </w:r>
        <w:r w:rsidRPr="007E5C71">
          <w:rPr>
            <w:i/>
          </w:rPr>
          <w:t>n+20</w:t>
        </w:r>
        <w:r w:rsidRPr="0023299F">
          <w:t xml:space="preserve">, except for the </w:t>
        </w:r>
        <w:r w:rsidRPr="0023299F">
          <w:rPr>
            <w:rFonts w:hint="eastAsia"/>
            <w:lang w:eastAsia="ja-JP"/>
          </w:rPr>
          <w:t>following:</w:t>
        </w:r>
      </w:ins>
    </w:p>
    <w:p w14:paraId="707111E3" w14:textId="77777777" w:rsidR="000A25A3" w:rsidRPr="0023299F" w:rsidRDefault="000A25A3" w:rsidP="000A25A3">
      <w:pPr>
        <w:pStyle w:val="B1"/>
        <w:rPr>
          <w:ins w:id="8" w:author="Lunttila, Timo (Nokia - FI/Espoo)" w:date="2018-04-06T10:47:00Z"/>
          <w:lang w:eastAsia="ja-JP"/>
        </w:rPr>
      </w:pPr>
      <w:ins w:id="9"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w:t>
        </w:r>
        <w:r w:rsidRPr="007E5C71">
          <w:rPr>
            <w:rFonts w:hint="eastAsia"/>
            <w:i/>
          </w:rPr>
          <w:t>n+</w:t>
        </w:r>
        <w:r w:rsidRPr="007E5C71">
          <w:rPr>
            <w:i/>
          </w:rPr>
          <w:t>20</w:t>
        </w:r>
      </w:ins>
    </w:p>
    <w:p w14:paraId="3CC836C3" w14:textId="77777777" w:rsidR="000A25A3" w:rsidRPr="0023299F" w:rsidRDefault="000A25A3" w:rsidP="000A25A3">
      <w:pPr>
        <w:pStyle w:val="B1"/>
        <w:rPr>
          <w:ins w:id="10" w:author="Lunttila, Timo (Nokia - FI/Espoo)" w:date="2018-04-06T10:47:00Z"/>
          <w:lang w:eastAsia="ja-JP"/>
        </w:rPr>
      </w:pPr>
      <w:ins w:id="11" w:author="Lunttila, Timo (Nokia - FI/Espoo)" w:date="2018-04-06T10:47:00Z">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proofErr w:type="spellStart"/>
        <w:r w:rsidRPr="0023299F">
          <w:rPr>
            <w:i/>
            <w:lang w:eastAsia="ja-JP"/>
          </w:rPr>
          <w:t>sCellDeactivationTimer</w:t>
        </w:r>
        <w:proofErr w:type="spellEnd"/>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ins>
    </w:p>
    <w:p w14:paraId="67E9B612" w14:textId="77777777" w:rsidR="000A25A3" w:rsidRPr="0023299F" w:rsidRDefault="000A25A3" w:rsidP="000A25A3">
      <w:pPr>
        <w:rPr>
          <w:ins w:id="12" w:author="Lunttila, Timo (Nokia - FI/Espoo)" w:date="2018-04-06T10:47:00Z"/>
        </w:rPr>
      </w:pPr>
      <w:ins w:id="13" w:author="Lunttila, Timo (Nokia - FI/Espoo)" w:date="2018-04-06T10:47:00Z">
        <w:r w:rsidRPr="0023299F">
          <w:t xml:space="preserve">which shall be applied in subframe </w:t>
        </w:r>
        <w:r w:rsidRPr="0023299F">
          <w:rPr>
            <w:i/>
          </w:rPr>
          <w:t>n+</w:t>
        </w:r>
        <w:r>
          <w:rPr>
            <w:i/>
          </w:rPr>
          <w:t>20</w:t>
        </w:r>
        <w:r w:rsidRPr="0023299F">
          <w:t xml:space="preserve">. </w:t>
        </w:r>
      </w:ins>
    </w:p>
    <w:p w14:paraId="0BFACB93" w14:textId="77777777" w:rsidR="000A25A3" w:rsidRPr="0023299F" w:rsidRDefault="000A25A3" w:rsidP="000A25A3">
      <w:pPr>
        <w:pStyle w:val="B1"/>
        <w:rPr>
          <w:ins w:id="14" w:author="Lunttila, Timo (Nokia - FI/Espoo)" w:date="2018-04-06T10:47:00Z"/>
          <w:lang w:eastAsia="zh-CN"/>
        </w:rPr>
      </w:pPr>
      <w:ins w:id="15"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w:t>
        </w:r>
        <w:r w:rsidRPr="007E5C71">
          <w:rPr>
            <w:rFonts w:hint="eastAsia"/>
            <w:i/>
          </w:rPr>
          <w:t>n+</w:t>
        </w:r>
        <w:r w:rsidRPr="007E5C71">
          <w:rPr>
            <w:i/>
          </w:rPr>
          <w:t>20</w:t>
        </w:r>
      </w:ins>
    </w:p>
    <w:p w14:paraId="2F60839F" w14:textId="77777777" w:rsidR="000A25A3" w:rsidRPr="0023299F" w:rsidRDefault="000A25A3" w:rsidP="000A25A3">
      <w:pPr>
        <w:rPr>
          <w:ins w:id="16" w:author="Lunttila, Timo (Nokia - FI/Espoo)" w:date="2018-04-06T10:47:00Z"/>
          <w:lang w:eastAsia="zh-CN"/>
        </w:rPr>
      </w:pPr>
      <w:ins w:id="17" w:author="Lunttila, Timo (Nokia - FI/Espoo)" w:date="2018-04-06T10:47:00Z">
        <w:r w:rsidRPr="0023299F">
          <w:rPr>
            <w:lang w:eastAsia="zh-CN"/>
          </w:rPr>
          <w:t>which shall</w:t>
        </w:r>
        <w:r w:rsidRPr="0023299F">
          <w:t xml:space="preserve"> </w:t>
        </w:r>
        <w:r w:rsidRPr="0023299F">
          <w:rPr>
            <w:rFonts w:hint="eastAsia"/>
            <w:lang w:eastAsia="zh-CN"/>
          </w:rPr>
          <w:t xml:space="preserve">be applied </w:t>
        </w:r>
        <w:r w:rsidRPr="0023299F">
          <w:rPr>
            <w:lang w:eastAsia="zh-CN"/>
          </w:rPr>
          <w:t xml:space="preserve">in the earliest subframe after </w:t>
        </w:r>
        <w:r w:rsidRPr="007E5C71">
          <w:rPr>
            <w:i/>
            <w:lang w:eastAsia="zh-CN"/>
          </w:rPr>
          <w:t>n+20</w:t>
        </w:r>
        <w:r w:rsidRPr="0023299F">
          <w:rPr>
            <w:lang w:eastAsia="zh-CN"/>
          </w:rPr>
          <w:t xml:space="preserve"> in which the serving cell is active.</w:t>
        </w:r>
      </w:ins>
    </w:p>
    <w:p w14:paraId="24A62D9A" w14:textId="77777777" w:rsidR="000A25A3" w:rsidRPr="0023299F" w:rsidRDefault="000A25A3" w:rsidP="000A25A3">
      <w:r w:rsidRPr="0023299F">
        <w:t xml:space="preserve">When a UE receives a deactivation command [8] for a secondary cell </w:t>
      </w:r>
      <w:r w:rsidRPr="0023299F">
        <w:rPr>
          <w:iCs/>
        </w:rPr>
        <w:t xml:space="preserve">or the </w:t>
      </w:r>
      <w:proofErr w:type="spellStart"/>
      <w:r w:rsidRPr="0023299F">
        <w:rPr>
          <w:i/>
          <w:lang w:eastAsia="ja-JP"/>
        </w:rPr>
        <w:t>sCellDeactivationTimer</w:t>
      </w:r>
      <w:proofErr w:type="spellEnd"/>
      <w:r w:rsidRPr="0023299F" w:rsidDel="00FA1530">
        <w:rPr>
          <w:iCs/>
        </w:rPr>
        <w:t xml:space="preserve"> </w:t>
      </w:r>
      <w:r w:rsidRPr="0023299F">
        <w:rPr>
          <w:iCs/>
        </w:rPr>
        <w:t>associated with the secondary cell expires</w:t>
      </w:r>
      <w:r w:rsidRPr="0023299F">
        <w:t xml:space="preserve"> in subframe </w:t>
      </w:r>
      <w:r w:rsidRPr="0023299F">
        <w:rPr>
          <w:i/>
        </w:rPr>
        <w:t>n</w:t>
      </w:r>
      <w:r w:rsidRPr="0023299F">
        <w:t>, the corresponding actions in [8] shall apply no later than the minimum requirement defined in [10]</w:t>
      </w:r>
      <w:r w:rsidRPr="0023299F">
        <w:rPr>
          <w:iCs/>
        </w:rPr>
        <w:t xml:space="preserve">, except </w:t>
      </w:r>
      <w:r w:rsidRPr="0023299F">
        <w:t xml:space="preserve">for the actions related to CSI reporting on a serving cell which is active which shall be applied in subframe </w:t>
      </w:r>
      <w:r w:rsidRPr="0023299F">
        <w:rPr>
          <w:i/>
        </w:rPr>
        <w:t>n+8.</w:t>
      </w:r>
    </w:p>
    <w:p w14:paraId="16302153" w14:textId="77777777" w:rsidR="000A25A3" w:rsidRDefault="000A25A3" w:rsidP="000A25A3"/>
    <w:p w14:paraId="4F7B1F5B"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416EB45C" w14:textId="77777777" w:rsidR="000A25A3" w:rsidRPr="000A25A3" w:rsidRDefault="000A25A3" w:rsidP="000A25A3"/>
    <w:p w14:paraId="4F0A0024" w14:textId="77777777" w:rsidR="0093274D" w:rsidRPr="000D3CFB" w:rsidRDefault="0093274D" w:rsidP="008C10D6">
      <w:pPr>
        <w:pStyle w:val="Heading2"/>
      </w:pPr>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 xml:space="preserve">reporting </w:t>
      </w:r>
      <w:r w:rsidR="00FE7B77" w:rsidRPr="000D3CFB">
        <w:t>Channel State Information (CSI)</w:t>
      </w:r>
      <w:bookmarkEnd w:id="1"/>
    </w:p>
    <w:p w14:paraId="4DB4534C"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9EC6BDE" w14:textId="77777777"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DF2F4A6" w14:textId="77777777"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0CA04559" w14:textId="77777777" w:rsidR="00D0693E" w:rsidRPr="000D3CFB" w:rsidRDefault="00D0693E" w:rsidP="00995FF8">
      <w:pPr>
        <w:rPr>
          <w:rFonts w:eastAsia="SimSun"/>
        </w:rPr>
      </w:pPr>
      <w:r w:rsidRPr="000D3CFB">
        <w:rPr>
          <w:rFonts w:eastAsia="SimSun"/>
        </w:rPr>
        <w:t xml:space="preserve">If a UE is configured with a LAA </w:t>
      </w:r>
      <w:proofErr w:type="spellStart"/>
      <w:r w:rsidRPr="000D3CFB">
        <w:rPr>
          <w:rFonts w:eastAsia="SimSun"/>
        </w:rPr>
        <w:t>SCell</w:t>
      </w:r>
      <w:proofErr w:type="spellEnd"/>
      <w:r w:rsidRPr="000D3CFB">
        <w:rPr>
          <w:rFonts w:eastAsia="SimSun"/>
        </w:rPr>
        <w:t xml:space="preserve"> for UL transmissions, the UE shall apply the procedures described in this clause assuming frame structure type 1 for the LAA </w:t>
      </w:r>
      <w:proofErr w:type="spellStart"/>
      <w:r w:rsidRPr="000D3CFB">
        <w:rPr>
          <w:rFonts w:eastAsia="SimSun"/>
        </w:rPr>
        <w:t>SCell</w:t>
      </w:r>
      <w:proofErr w:type="spellEnd"/>
      <w:r w:rsidRPr="000D3CFB">
        <w:rPr>
          <w:rFonts w:eastAsia="SimSun"/>
        </w:rPr>
        <w:t xml:space="preserve"> unless stated otherwise.</w:t>
      </w:r>
    </w:p>
    <w:p w14:paraId="7B910DE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 xml:space="preserve">are controlled by the </w:t>
      </w:r>
      <w:proofErr w:type="spellStart"/>
      <w:r w:rsidRPr="000D3CFB">
        <w:rPr>
          <w:rFonts w:eastAsia="SimSun"/>
        </w:rPr>
        <w:t>eNB</w:t>
      </w:r>
      <w:proofErr w:type="spellEnd"/>
      <w:r w:rsidRPr="000D3CFB">
        <w:rPr>
          <w:rFonts w:eastAsia="SimSun"/>
        </w:rPr>
        <w:t>. For spatial multiplexing, as given in [3], the UE shall determine a RI corresponding to the number of useful transmission layers. For transmit diversity as given in [3], RI is equal to one.</w:t>
      </w:r>
    </w:p>
    <w:p w14:paraId="06CFDF1E" w14:textId="77777777" w:rsidR="00FC173B" w:rsidRPr="000D3CFB" w:rsidRDefault="00FC173B" w:rsidP="00FC173B">
      <w:pPr>
        <w:rPr>
          <w:rFonts w:eastAsia="SimSun"/>
          <w:lang w:eastAsia="zh-CN"/>
        </w:rPr>
      </w:pPr>
      <w:r w:rsidRPr="000D3CFB">
        <w:lastRenderedPageBreak/>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proofErr w:type="spellStart"/>
      <w:r w:rsidRPr="000D3CFB">
        <w:rPr>
          <w:i/>
        </w:rPr>
        <w:t>pmi</w:t>
      </w:r>
      <w:proofErr w:type="spellEnd"/>
      <w:r w:rsidRPr="000D3CFB">
        <w:rPr>
          <w:i/>
        </w:rPr>
        <w:t>-RI-Report</w:t>
      </w:r>
      <w:r w:rsidRPr="000D3CFB">
        <w:t xml:space="preserve">. </w:t>
      </w:r>
    </w:p>
    <w:p w14:paraId="6FAF475B"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32515683" w14:textId="77777777" w:rsidR="0050210E" w:rsidRPr="000D3CFB" w:rsidRDefault="0050210E" w:rsidP="0050210E">
      <w:r w:rsidRPr="000D3CFB">
        <w:t>For a UE in transmission mode 10,</w:t>
      </w:r>
    </w:p>
    <w:p w14:paraId="75709B28" w14:textId="77777777" w:rsidR="0050210E" w:rsidRPr="000D3CFB" w:rsidRDefault="0050210E" w:rsidP="00D93FBC">
      <w:pPr>
        <w:pStyle w:val="B1"/>
      </w:pPr>
      <w:r w:rsidRPr="000D3CFB">
        <w:t>-</w:t>
      </w:r>
      <w:r w:rsidRPr="000D3CFB">
        <w:tab/>
        <w:t xml:space="preserve">If a UE is not configured with higher layer parameter </w:t>
      </w:r>
      <w:proofErr w:type="spellStart"/>
      <w:r w:rsidR="00470CED" w:rsidRPr="000D3CFB">
        <w:rPr>
          <w:i/>
        </w:rPr>
        <w:t>eMIMO</w:t>
      </w:r>
      <w:proofErr w:type="spellEnd"/>
      <w:r w:rsidR="00470CED" w:rsidRPr="000D3CFB">
        <w:rPr>
          <w:i/>
        </w:rPr>
        <w:t>-Type</w:t>
      </w:r>
      <w:r w:rsidRPr="000D3CFB">
        <w:t>, e</w:t>
      </w:r>
      <w:r w:rsidR="009E0607" w:rsidRPr="000D3CFB">
        <w:t xml:space="preserve">ach CSI process is associated with a CSI-RS resource (defined in </w:t>
      </w:r>
      <w:proofErr w:type="spellStart"/>
      <w:r w:rsidR="00087FD5" w:rsidRPr="000D3CFB">
        <w:t>Subclause</w:t>
      </w:r>
      <w:proofErr w:type="spellEnd"/>
      <w:r w:rsidR="009E0607" w:rsidRPr="000D3CFB">
        <w:t xml:space="preserve"> 7.2.5) and a CSI-interference measurement (CSI-IM) resource (defined in </w:t>
      </w:r>
      <w:proofErr w:type="spellStart"/>
      <w:r w:rsidR="00087FD5" w:rsidRPr="000D3CFB">
        <w:t>Subclause</w:t>
      </w:r>
      <w:proofErr w:type="spellEnd"/>
      <w:r w:rsidR="009E0607" w:rsidRPr="000D3CFB">
        <w:t xml:space="preserve"> 7.2.6). </w:t>
      </w:r>
      <w:r w:rsidR="004E3963" w:rsidRPr="000D3CFB">
        <w:t xml:space="preserve">A UE can be configured with up to two CSI-IM resources for a CSI process if the UE is configured with CSI subframe sets </w:t>
      </w:r>
      <w:r w:rsidR="004E3963" w:rsidRPr="000D3CFB">
        <w:rPr>
          <w:position w:val="-12"/>
        </w:rPr>
        <w:object w:dxaOrig="580" w:dyaOrig="320" w14:anchorId="50270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1" o:title=""/>
          </v:shape>
          <o:OLEObject Type="Embed" ProgID="Equation.3" ShapeID="_x0000_i1025" DrawAspect="Content" ObjectID="_1585560937" r:id="rId12"/>
        </w:object>
      </w:r>
      <w:r w:rsidR="004E3963" w:rsidRPr="000D3CFB">
        <w:t xml:space="preserve"> and </w:t>
      </w:r>
      <w:r w:rsidR="004E3963" w:rsidRPr="000D3CFB">
        <w:rPr>
          <w:position w:val="-12"/>
        </w:rPr>
        <w:object w:dxaOrig="560" w:dyaOrig="320" w14:anchorId="034CA1D3">
          <v:shape id="_x0000_i1026" type="#_x0000_t75" style="width:28.5pt;height:14.25pt" o:ole="">
            <v:imagedata r:id="rId13" o:title=""/>
          </v:shape>
          <o:OLEObject Type="Embed" ProgID="Equation.3" ShapeID="_x0000_i1026" DrawAspect="Content" ObjectID="_1585560938" r:id="rId14"/>
        </w:obje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BFD36E1"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00470CED" w:rsidRPr="000D3CFB">
        <w:rPr>
          <w:i/>
        </w:rPr>
        <w:t>eMIMO</w:t>
      </w:r>
      <w:proofErr w:type="spellEnd"/>
      <w:r w:rsidR="00470CED" w:rsidRPr="000D3CFB">
        <w:rPr>
          <w:i/>
        </w:rPr>
        <w:t>-Type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proofErr w:type="spellStart"/>
      <w:r w:rsidR="00470CED" w:rsidRPr="000D3CFB">
        <w:rPr>
          <w:i/>
        </w:rPr>
        <w:t>eMIMO</w:t>
      </w:r>
      <w:proofErr w:type="spellEnd"/>
      <w:r w:rsidR="00470CED" w:rsidRPr="000D3CFB">
        <w:rPr>
          <w:i/>
        </w:rPr>
        <w:t>-Type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proofErr w:type="spellStart"/>
      <w:r w:rsidR="00087FD5" w:rsidRPr="000D3CFB">
        <w:t>Subclause</w:t>
      </w:r>
      <w:proofErr w:type="spellEnd"/>
      <w:r w:rsidRPr="000D3CFB">
        <w:t xml:space="preserve"> 7.2.5) and a CSI-interference measurement (CSI-IM) resource (defined in </w:t>
      </w:r>
      <w:proofErr w:type="spellStart"/>
      <w:r w:rsidR="00087FD5" w:rsidRPr="000D3CFB">
        <w:t>Subclause</w:t>
      </w:r>
      <w:proofErr w:type="spellEnd"/>
      <w:r w:rsidRPr="000D3CFB">
        <w:t xml:space="preserve"> 7.2.6). A UE can be configured with up to two CSI-IM resources for a CSI process if the UE is configured with CSI subframe sets </w:t>
      </w:r>
      <w:r w:rsidRPr="000D3CFB">
        <w:rPr>
          <w:position w:val="-12"/>
        </w:rPr>
        <w:object w:dxaOrig="580" w:dyaOrig="320" w14:anchorId="2DE8E083">
          <v:shape id="_x0000_i1027" type="#_x0000_t75" style="width:28.5pt;height:14.25pt" o:ole="">
            <v:imagedata r:id="rId11" o:title=""/>
          </v:shape>
          <o:OLEObject Type="Embed" ProgID="Equation.3" ShapeID="_x0000_i1027" DrawAspect="Content" ObjectID="_1585560939" r:id="rId15"/>
        </w:object>
      </w:r>
      <w:r w:rsidRPr="000D3CFB">
        <w:t xml:space="preserve"> and </w:t>
      </w:r>
      <w:r w:rsidRPr="000D3CFB">
        <w:rPr>
          <w:position w:val="-12"/>
        </w:rPr>
        <w:object w:dxaOrig="560" w:dyaOrig="320" w14:anchorId="59F9D8A8">
          <v:shape id="_x0000_i1028" type="#_x0000_t75" style="width:28.5pt;height:14.25pt" o:ole="">
            <v:imagedata r:id="rId13" o:title=""/>
          </v:shape>
          <o:OLEObject Type="Embed" ProgID="Equation.3" ShapeID="_x0000_i1028" DrawAspect="Content" ObjectID="_1585560940" r:id="rId16"/>
        </w:object>
      </w:r>
      <w:r w:rsidRPr="000D3CFB">
        <w:t xml:space="preserve"> by the higher layer parameter </w:t>
      </w:r>
      <w:r w:rsidRPr="000D3CFB">
        <w:rPr>
          <w:i/>
        </w:rPr>
        <w:t>csi-SubFramePatternConfig-r12</w:t>
      </w:r>
      <w:r w:rsidRPr="000D3CFB">
        <w:t xml:space="preserve"> for the CSI process.</w:t>
      </w:r>
    </w:p>
    <w:p w14:paraId="3C2F3E90"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00470CED" w:rsidRPr="000D3CFB">
        <w:rPr>
          <w:i/>
        </w:rPr>
        <w:t>eMIMO</w:t>
      </w:r>
      <w:proofErr w:type="spellEnd"/>
      <w:r w:rsidR="00470CED" w:rsidRPr="000D3CFB">
        <w:rPr>
          <w:i/>
        </w:rPr>
        <w:t>-Type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proofErr w:type="spellStart"/>
      <w:r w:rsidR="00470CED" w:rsidRPr="000D3CFB">
        <w:rPr>
          <w:i/>
        </w:rPr>
        <w:t>eMIMO</w:t>
      </w:r>
      <w:proofErr w:type="spellEnd"/>
      <w:r w:rsidR="00470CED" w:rsidRPr="000D3CFB">
        <w:rPr>
          <w:i/>
        </w:rPr>
        <w:t>-Type</w:t>
      </w:r>
      <w:r w:rsidRPr="000D3CFB">
        <w:t xml:space="preserve"> is set to </w:t>
      </w:r>
      <w:r w:rsidR="000D3CFB">
        <w:t>'</w:t>
      </w:r>
      <w:r w:rsidRPr="000D3CFB">
        <w:t>CLASS B</w:t>
      </w:r>
      <w:r w:rsidR="000D3CFB">
        <w:t>'</w:t>
      </w:r>
      <w:r w:rsidRPr="000D3CFB">
        <w:t xml:space="preserve">, each CSI process is associated with one or more CSI-RS resource (defined in </w:t>
      </w:r>
      <w:proofErr w:type="spellStart"/>
      <w:r w:rsidR="00087FD5" w:rsidRPr="000D3CFB">
        <w:t>Subclause</w:t>
      </w:r>
      <w:proofErr w:type="spellEnd"/>
      <w:r w:rsidRPr="000D3CFB">
        <w:t xml:space="preserve"> 7.2.5) and one or more CSI-interference measurement (CSI-IM) resource (defined in </w:t>
      </w:r>
      <w:proofErr w:type="spellStart"/>
      <w:r w:rsidR="00087FD5" w:rsidRPr="000D3CFB">
        <w:t>Subclause</w:t>
      </w:r>
      <w:proofErr w:type="spellEnd"/>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Pr="000D3CFB">
        <w:rPr>
          <w:position w:val="-12"/>
        </w:rPr>
        <w:object w:dxaOrig="580" w:dyaOrig="320" w14:anchorId="60F9986B">
          <v:shape id="_x0000_i1029" type="#_x0000_t75" style="width:28.5pt;height:14.25pt" o:ole="">
            <v:imagedata r:id="rId11" o:title=""/>
          </v:shape>
          <o:OLEObject Type="Embed" ProgID="Equation.3" ShapeID="_x0000_i1029" DrawAspect="Content" ObjectID="_1585560941" r:id="rId17"/>
        </w:object>
      </w:r>
      <w:r w:rsidRPr="000D3CFB">
        <w:t xml:space="preserve"> and </w:t>
      </w:r>
      <w:r w:rsidRPr="000D3CFB">
        <w:rPr>
          <w:position w:val="-12"/>
        </w:rPr>
        <w:object w:dxaOrig="560" w:dyaOrig="320" w14:anchorId="62593695">
          <v:shape id="_x0000_i1030" type="#_x0000_t75" style="width:28.5pt;height:14.25pt" o:ole="">
            <v:imagedata r:id="rId13" o:title=""/>
          </v:shape>
          <o:OLEObject Type="Embed" ProgID="Equation.3" ShapeID="_x0000_i1030" DrawAspect="Content" ObjectID="_1585560942" r:id="rId18"/>
        </w:obje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proofErr w:type="spellStart"/>
      <w:r w:rsidR="001F22D5">
        <w:rPr>
          <w:i/>
        </w:rPr>
        <w:t>FeCoMPCSI</w:t>
      </w:r>
      <w:r w:rsidR="001F22D5" w:rsidRPr="00202EE7">
        <w:rPr>
          <w:i/>
        </w:rPr>
        <w:t>Enabled</w:t>
      </w:r>
      <w:proofErr w:type="spellEnd"/>
      <w:r w:rsidR="001F22D5">
        <w:t xml:space="preserve"> for </w:t>
      </w:r>
      <w:r w:rsidR="001F22D5">
        <w:rPr>
          <w:lang w:val="en-US"/>
        </w:rPr>
        <w:t>a CSI process</w:t>
      </w:r>
      <w:r w:rsidR="001F22D5">
        <w:t xml:space="preserve">, the CSI process is associated with two CSI-RS </w:t>
      </w:r>
      <w:proofErr w:type="gramStart"/>
      <w:r w:rsidR="001F22D5">
        <w:t>resource</w:t>
      </w:r>
      <w:proofErr w:type="gramEnd"/>
      <w:r w:rsidR="001F22D5">
        <w:t xml:space="preserve"> </w:t>
      </w:r>
      <w:r w:rsidR="001F22D5" w:rsidRPr="00E9040D">
        <w:t xml:space="preserve">and </w:t>
      </w:r>
      <w:r w:rsidR="001F22D5">
        <w:t>one CSI-IM resource.</w:t>
      </w:r>
    </w:p>
    <w:p w14:paraId="7B7FF8A5"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-Type</w:t>
      </w:r>
      <w:r w:rsidRPr="000D3CFB">
        <w:t xml:space="preserve"> and </w:t>
      </w:r>
      <w:r w:rsidRPr="000D3CFB">
        <w:rPr>
          <w:i/>
        </w:rPr>
        <w:t>eMIMO-Type2</w:t>
      </w:r>
      <w:r w:rsidRPr="000D3CFB">
        <w:t xml:space="preserve">, and </w:t>
      </w:r>
      <w:proofErr w:type="spellStart"/>
      <w:r w:rsidRPr="000D3CFB">
        <w:rPr>
          <w:i/>
        </w:rPr>
        <w:t>eMIMO</w:t>
      </w:r>
      <w:proofErr w:type="spellEnd"/>
      <w:r w:rsidRPr="000D3CFB">
        <w:rPr>
          <w:i/>
        </w:rPr>
        <w:t>-Type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proofErr w:type="spellStart"/>
      <w:r w:rsidR="00087FD5" w:rsidRPr="000D3CFB">
        <w:t>Subclause</w:t>
      </w:r>
      <w:proofErr w:type="spellEnd"/>
      <w:r w:rsidRPr="000D3CFB">
        <w:t xml:space="preserve"> 7.2.5) and a CSI-interference measurement (CSI-IM) resource (defined in </w:t>
      </w:r>
      <w:proofErr w:type="spellStart"/>
      <w:r w:rsidR="00087FD5" w:rsidRPr="000D3CFB">
        <w:t>Subclause</w:t>
      </w:r>
      <w:proofErr w:type="spellEnd"/>
      <w:r w:rsidRPr="000D3CFB">
        <w:t xml:space="preserve"> 7.2.6) for </w:t>
      </w:r>
      <w:proofErr w:type="spellStart"/>
      <w:r w:rsidRPr="000D3CFB">
        <w:rPr>
          <w:i/>
        </w:rPr>
        <w:t>eMIMO</w:t>
      </w:r>
      <w:proofErr w:type="spellEnd"/>
      <w:r w:rsidRPr="000D3CFB">
        <w:rPr>
          <w:i/>
        </w:rPr>
        <w:t>-Type</w:t>
      </w:r>
      <w:r w:rsidRPr="000D3CFB">
        <w:t xml:space="preserve">, and one CSI-RS resource (defined in </w:t>
      </w:r>
      <w:proofErr w:type="spellStart"/>
      <w:r w:rsidR="00087FD5" w:rsidRPr="000D3CFB">
        <w:t>Subclause</w:t>
      </w:r>
      <w:proofErr w:type="spellEnd"/>
      <w:r w:rsidRPr="000D3CFB">
        <w:t xml:space="preserve"> 7.2.5) and one CSI-interference measurement (CSI-IM) resource (defined in </w:t>
      </w:r>
      <w:proofErr w:type="spellStart"/>
      <w:r w:rsidR="00087FD5" w:rsidRPr="000D3CFB">
        <w:t>Subclause</w:t>
      </w:r>
      <w:proofErr w:type="spellEnd"/>
      <w:r w:rsidRPr="000D3CFB">
        <w:t xml:space="preserve"> 7.2.6) for </w:t>
      </w:r>
      <w:r w:rsidRPr="000D3CFB">
        <w:rPr>
          <w:i/>
        </w:rPr>
        <w:t>eMIMO-Type2</w:t>
      </w:r>
      <w:r w:rsidRPr="000D3CFB">
        <w:t xml:space="preserve">. A UE can be configured with up to two CSI-IM resources for each </w:t>
      </w:r>
      <w:proofErr w:type="spellStart"/>
      <w:r w:rsidRPr="000D3CFB">
        <w:rPr>
          <w:i/>
        </w:rPr>
        <w:t>eMIMO</w:t>
      </w:r>
      <w:proofErr w:type="spellEnd"/>
      <w:r w:rsidRPr="000D3CFB">
        <w:rPr>
          <w:i/>
        </w:rPr>
        <w:t>-Type</w:t>
      </w:r>
      <w:r w:rsidRPr="000D3CFB">
        <w:t xml:space="preserve"> and </w:t>
      </w:r>
      <w:r w:rsidRPr="000D3CFB">
        <w:rPr>
          <w:i/>
        </w:rPr>
        <w:t xml:space="preserve">eMIMO-Type2 </w:t>
      </w:r>
      <w:r w:rsidRPr="000D3CFB">
        <w:t xml:space="preserve">of a CSI process if the UE is configured with CSI subframe sets </w:t>
      </w:r>
      <w:r w:rsidRPr="000D3CFB">
        <w:rPr>
          <w:position w:val="-12"/>
        </w:rPr>
        <w:object w:dxaOrig="580" w:dyaOrig="320" w14:anchorId="138FD9AF">
          <v:shape id="_x0000_i1031" type="#_x0000_t75" style="width:28.5pt;height:14.25pt" o:ole="">
            <v:imagedata r:id="rId11" o:title=""/>
          </v:shape>
          <o:OLEObject Type="Embed" ProgID="Equation.3" ShapeID="_x0000_i1031" DrawAspect="Content" ObjectID="_1585560943" r:id="rId19"/>
        </w:object>
      </w:r>
      <w:r w:rsidRPr="000D3CFB">
        <w:t xml:space="preserve"> and </w:t>
      </w:r>
      <w:r w:rsidRPr="000D3CFB">
        <w:rPr>
          <w:position w:val="-12"/>
        </w:rPr>
        <w:object w:dxaOrig="560" w:dyaOrig="320" w14:anchorId="109EC31A">
          <v:shape id="_x0000_i1032" type="#_x0000_t75" style="width:28.5pt;height:14.25pt" o:ole="">
            <v:imagedata r:id="rId13" o:title=""/>
          </v:shape>
          <o:OLEObject Type="Embed" ProgID="Equation.3" ShapeID="_x0000_i1032" DrawAspect="Content" ObjectID="_1585560944" r:id="rId20"/>
        </w:object>
      </w:r>
      <w:r w:rsidRPr="000D3CFB">
        <w:t xml:space="preserve"> by the higher layer parameter </w:t>
      </w:r>
      <w:r w:rsidRPr="000D3CFB">
        <w:rPr>
          <w:i/>
        </w:rPr>
        <w:t>csi-SubFramePatternConfig-r12</w:t>
      </w:r>
      <w:r w:rsidRPr="000D3CFB">
        <w:t xml:space="preserve"> for the CSI process.</w:t>
      </w:r>
    </w:p>
    <w:p w14:paraId="7772C614" w14:textId="77777777" w:rsidR="0050210E"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-Type</w:t>
      </w:r>
      <w:r w:rsidRPr="000D3CFB">
        <w:t xml:space="preserve"> and </w:t>
      </w:r>
      <w:r w:rsidRPr="000D3CFB">
        <w:rPr>
          <w:i/>
        </w:rPr>
        <w:t>eMIMO-Type2</w:t>
      </w:r>
      <w:r w:rsidRPr="000D3CFB">
        <w:t xml:space="preserve">, and </w:t>
      </w:r>
      <w:proofErr w:type="spellStart"/>
      <w:r w:rsidRPr="000D3CFB">
        <w:rPr>
          <w:i/>
        </w:rPr>
        <w:t>eMIMO</w:t>
      </w:r>
      <w:proofErr w:type="spellEnd"/>
      <w:r w:rsidRPr="000D3CFB">
        <w:rPr>
          <w:i/>
        </w:rPr>
        <w:t>-Type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proofErr w:type="spellStart"/>
      <w:r w:rsidR="00087FD5" w:rsidRPr="000D3CFB">
        <w:t>Subclause</w:t>
      </w:r>
      <w:proofErr w:type="spellEnd"/>
      <w:r w:rsidRPr="000D3CFB">
        <w:t xml:space="preserve"> 7.2.5) and more than one CSI-interference measurement (CSI-IM) resource (defined in </w:t>
      </w:r>
      <w:proofErr w:type="spellStart"/>
      <w:r w:rsidR="00087FD5" w:rsidRPr="000D3CFB">
        <w:t>Subclause</w:t>
      </w:r>
      <w:proofErr w:type="spellEnd"/>
      <w:r w:rsidRPr="000D3CFB">
        <w:t xml:space="preserve"> 7.2.6) with association of each CSI-RS resource with a CSI-IM resource by higher layers for </w:t>
      </w:r>
      <w:proofErr w:type="spellStart"/>
      <w:r w:rsidRPr="000D3CFB">
        <w:rPr>
          <w:i/>
        </w:rPr>
        <w:t>eMIMO</w:t>
      </w:r>
      <w:proofErr w:type="spellEnd"/>
      <w:r w:rsidRPr="000D3CFB">
        <w:rPr>
          <w:i/>
        </w:rPr>
        <w:t>-Type</w:t>
      </w:r>
      <w:r w:rsidRPr="000D3CFB">
        <w:t xml:space="preserve">, and one CSI-RS resource (defined in </w:t>
      </w:r>
      <w:proofErr w:type="spellStart"/>
      <w:r w:rsidR="00087FD5" w:rsidRPr="000D3CFB">
        <w:t>Subclause</w:t>
      </w:r>
      <w:proofErr w:type="spellEnd"/>
      <w:r w:rsidRPr="000D3CFB">
        <w:t xml:space="preserve"> 7.2.5) and one CSI-interference measurement (CSI-IM) resource (defined in </w:t>
      </w:r>
      <w:proofErr w:type="spellStart"/>
      <w:r w:rsidR="00087FD5" w:rsidRPr="000D3CFB">
        <w:t>Subclause</w:t>
      </w:r>
      <w:proofErr w:type="spellEnd"/>
      <w:r w:rsidRPr="000D3CFB">
        <w:t xml:space="preserve"> 7.2.6) for </w:t>
      </w:r>
      <w:r w:rsidRPr="000D3CFB">
        <w:rPr>
          <w:i/>
        </w:rPr>
        <w:t>eMIMO-Type2</w:t>
      </w:r>
      <w:r w:rsidRPr="000D3CFB">
        <w:t>.</w:t>
      </w:r>
    </w:p>
    <w:p w14:paraId="0925DC17"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0C790459"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Pr="000D3CFB">
        <w:rPr>
          <w:position w:val="-14"/>
          <w:lang w:eastAsia="zh-CN"/>
        </w:rPr>
        <w:object w:dxaOrig="360" w:dyaOrig="380" w14:anchorId="35AF7C96">
          <v:shape id="_x0000_i1033" type="#_x0000_t75" style="width:21.75pt;height:21.75pt" o:ole="">
            <v:imagedata r:id="rId21" o:title=""/>
          </v:shape>
          <o:OLEObject Type="Embed" ProgID="Equation.3" ShapeID="_x0000_i1033" DrawAspect="Content" ObjectID="_1585560945" r:id="rId22"/>
        </w:object>
      </w:r>
      <w:r w:rsidRPr="000D3CFB">
        <w:t xml:space="preserve"> CSI processes in a subframe, where the value of </w:t>
      </w:r>
      <w:r w:rsidRPr="000D3CFB">
        <w:rPr>
          <w:position w:val="-14"/>
          <w:lang w:eastAsia="zh-CN"/>
        </w:rPr>
        <w:object w:dxaOrig="360" w:dyaOrig="380" w14:anchorId="284B4C8D">
          <v:shape id="_x0000_i1034" type="#_x0000_t75" style="width:21.75pt;height:21.75pt" o:ole="">
            <v:imagedata r:id="rId21" o:title=""/>
          </v:shape>
          <o:OLEObject Type="Embed" ProgID="Equation.3" ShapeID="_x0000_i1034" DrawAspect="Content" ObjectID="_1585560946" r:id="rId23"/>
        </w:object>
      </w:r>
      <w:r w:rsidRPr="000D3CFB">
        <w:t xml:space="preserve"> is given by </w:t>
      </w:r>
    </w:p>
    <w:p w14:paraId="19A88155"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707659CA"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proofErr w:type="spellStart"/>
      <w:r w:rsidRPr="000D3CFB">
        <w:rPr>
          <w:i/>
          <w:lang w:eastAsia="zh-CN"/>
        </w:rPr>
        <w:t>shortProcessingTime</w:t>
      </w:r>
      <w:proofErr w:type="spellEnd"/>
    </w:p>
    <w:p w14:paraId="075F9844" w14:textId="77777777"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proofErr w:type="spellStart"/>
      <w:r w:rsidRPr="000D3CFB">
        <w:rPr>
          <w:rFonts w:hint="eastAsia"/>
          <w:i/>
        </w:rPr>
        <w:t>ShortTTI</w:t>
      </w:r>
      <w:proofErr w:type="spellEnd"/>
      <w:r w:rsidRPr="000D3CFB">
        <w:rPr>
          <w:rFonts w:hint="eastAsia"/>
          <w:i/>
        </w:rPr>
        <w:t>-Length</w:t>
      </w:r>
      <w:r w:rsidR="00636F9E" w:rsidRPr="000D3CFB">
        <w:t>.</w:t>
      </w:r>
    </w:p>
    <w:p w14:paraId="7961222C" w14:textId="77777777" w:rsidR="0050210E" w:rsidRPr="000D3CFB" w:rsidRDefault="0050210E" w:rsidP="0050210E">
      <w:r w:rsidRPr="000D3CFB">
        <w:rPr>
          <w:rFonts w:eastAsia="MS Mincho"/>
        </w:rPr>
        <w:lastRenderedPageBreak/>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proofErr w:type="spellStart"/>
      <w:r w:rsidR="00470CED" w:rsidRPr="000D3CFB">
        <w:rPr>
          <w:i/>
        </w:rPr>
        <w:t>eMIMO</w:t>
      </w:r>
      <w:proofErr w:type="spellEnd"/>
      <w:r w:rsidR="00470CED" w:rsidRPr="000D3CFB">
        <w:rPr>
          <w:i/>
        </w:rPr>
        <w:t>-Type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proofErr w:type="spellStart"/>
      <w:r w:rsidR="00087FD5" w:rsidRPr="000D3CFB">
        <w:rPr>
          <w:rFonts w:eastAsia="MS Mincho"/>
        </w:rPr>
        <w:t>Subclause</w:t>
      </w:r>
      <w:proofErr w:type="spellEnd"/>
      <w:r w:rsidRPr="000D3CFB">
        <w:rPr>
          <w:rFonts w:eastAsia="MS Mincho"/>
        </w:rPr>
        <w:t xml:space="preserve"> refers to the CSI configured for the UE.</w:t>
      </w:r>
      <w:r w:rsidRPr="000D3CFB">
        <w:t xml:space="preserve"> </w:t>
      </w:r>
    </w:p>
    <w:p w14:paraId="1E68D80A"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00470CED" w:rsidRPr="000D3CFB">
        <w:rPr>
          <w:i/>
        </w:rPr>
        <w:t>eMIMO</w:t>
      </w:r>
      <w:proofErr w:type="spellEnd"/>
      <w:r w:rsidR="00470CED" w:rsidRPr="000D3CFB">
        <w:rPr>
          <w:i/>
        </w:rPr>
        <w:t>-Type</w:t>
      </w:r>
      <w:r w:rsidRPr="000D3CFB">
        <w:t>, and,</w:t>
      </w:r>
    </w:p>
    <w:p w14:paraId="3734BA65"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proofErr w:type="spellStart"/>
      <w:r w:rsidR="00470CED" w:rsidRPr="000D3CFB">
        <w:rPr>
          <w:i/>
        </w:rPr>
        <w:t>eMIMO</w:t>
      </w:r>
      <w:proofErr w:type="spellEnd"/>
      <w:r w:rsidR="00470CED" w:rsidRPr="000D3CFB">
        <w:rPr>
          <w:i/>
        </w:rPr>
        <w:t>-Type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proofErr w:type="spellStart"/>
      <w:r w:rsidR="00087FD5" w:rsidRPr="000D3CFB">
        <w:t>Subclause</w:t>
      </w:r>
      <w:proofErr w:type="spellEnd"/>
      <w:r w:rsidRPr="000D3CFB">
        <w:t xml:space="preserve"> 7.2.5).</w:t>
      </w:r>
    </w:p>
    <w:p w14:paraId="7CDF8875"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proofErr w:type="spellStart"/>
      <w:r w:rsidR="00470CED" w:rsidRPr="000D3CFB">
        <w:rPr>
          <w:i/>
        </w:rPr>
        <w:t>eMIMO</w:t>
      </w:r>
      <w:proofErr w:type="spellEnd"/>
      <w:r w:rsidR="00470CED" w:rsidRPr="000D3CFB">
        <w:rPr>
          <w:i/>
        </w:rPr>
        <w:t>-Type</w:t>
      </w:r>
      <w:r w:rsidRPr="000D3CFB">
        <w:t xml:space="preserve"> is set to </w:t>
      </w:r>
      <w:r w:rsidR="000D3CFB">
        <w:t>'</w:t>
      </w:r>
      <w:r w:rsidRPr="000D3CFB">
        <w:t>CLASS B</w:t>
      </w:r>
      <w:r w:rsidR="000D3CFB">
        <w:t>'</w:t>
      </w:r>
      <w:r w:rsidRPr="000D3CFB">
        <w:t xml:space="preserve">, each CSI process is associated with one or more CSI-RS resource (defined in </w:t>
      </w:r>
      <w:proofErr w:type="spellStart"/>
      <w:r w:rsidR="00087FD5" w:rsidRPr="000D3CFB">
        <w:t>Subclause</w:t>
      </w:r>
      <w:proofErr w:type="spellEnd"/>
      <w:r w:rsidRPr="000D3CFB">
        <w:t xml:space="preserve"> 7.2.5).</w:t>
      </w:r>
      <w:r w:rsidRPr="000D3CFB">
        <w:rPr>
          <w:rFonts w:eastAsia="MS Mincho" w:hint="eastAsia"/>
        </w:rPr>
        <w:t xml:space="preserve"> </w:t>
      </w:r>
    </w:p>
    <w:p w14:paraId="2682F38E"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proofErr w:type="spellStart"/>
      <w:r w:rsidRPr="000D3CFB">
        <w:rPr>
          <w:i/>
        </w:rPr>
        <w:t>eMIMO</w:t>
      </w:r>
      <w:proofErr w:type="spellEnd"/>
      <w:r w:rsidRPr="000D3CFB">
        <w:rPr>
          <w:i/>
        </w:rPr>
        <w:t>-Type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proofErr w:type="spellStart"/>
      <w:r w:rsidR="00087FD5" w:rsidRPr="000D3CFB">
        <w:t>Subclause</w:t>
      </w:r>
      <w:proofErr w:type="spellEnd"/>
      <w:r w:rsidRPr="000D3CFB">
        <w:t xml:space="preserve"> 7.2.5) for </w:t>
      </w:r>
      <w:proofErr w:type="spellStart"/>
      <w:r w:rsidRPr="000D3CFB">
        <w:rPr>
          <w:i/>
        </w:rPr>
        <w:t>eMIMO</w:t>
      </w:r>
      <w:proofErr w:type="spellEnd"/>
      <w:r w:rsidRPr="000D3CFB">
        <w:rPr>
          <w:i/>
        </w:rPr>
        <w:t>-Type</w:t>
      </w:r>
      <w:r w:rsidRPr="000D3CFB">
        <w:t xml:space="preserve">, and a CSI-RS resource (defined in </w:t>
      </w:r>
      <w:proofErr w:type="spellStart"/>
      <w:r w:rsidR="00087FD5" w:rsidRPr="000D3CFB">
        <w:t>Subclause</w:t>
      </w:r>
      <w:proofErr w:type="spellEnd"/>
      <w:r w:rsidRPr="000D3CFB">
        <w:t xml:space="preserve"> 7.2.5) for </w:t>
      </w:r>
      <w:r w:rsidRPr="000D3CFB">
        <w:rPr>
          <w:i/>
        </w:rPr>
        <w:t>eMIMO-Type2</w:t>
      </w:r>
      <w:r w:rsidRPr="000D3CFB">
        <w:t>.</w:t>
      </w:r>
    </w:p>
    <w:p w14:paraId="08C65C97"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proofErr w:type="spellStart"/>
      <w:r w:rsidRPr="000D3CFB">
        <w:rPr>
          <w:i/>
        </w:rPr>
        <w:t>eMIMO</w:t>
      </w:r>
      <w:proofErr w:type="spellEnd"/>
      <w:r w:rsidRPr="000D3CFB">
        <w:rPr>
          <w:i/>
        </w:rPr>
        <w:t>-Type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proofErr w:type="spellStart"/>
      <w:r w:rsidR="00087FD5" w:rsidRPr="000D3CFB">
        <w:t>Subclause</w:t>
      </w:r>
      <w:proofErr w:type="spellEnd"/>
      <w:r w:rsidRPr="000D3CFB">
        <w:t xml:space="preserve"> 7.2.5) for </w:t>
      </w:r>
      <w:proofErr w:type="spellStart"/>
      <w:r w:rsidRPr="000D3CFB">
        <w:rPr>
          <w:i/>
        </w:rPr>
        <w:t>eMIMO</w:t>
      </w:r>
      <w:proofErr w:type="spellEnd"/>
      <w:r w:rsidRPr="000D3CFB">
        <w:rPr>
          <w:i/>
        </w:rPr>
        <w:t>-Type</w:t>
      </w:r>
      <w:r w:rsidRPr="000D3CFB">
        <w:t xml:space="preserve">, and a CSI-RS resource (defined in </w:t>
      </w:r>
      <w:proofErr w:type="spellStart"/>
      <w:r w:rsidR="00087FD5" w:rsidRPr="000D3CFB">
        <w:t>Subclause</w:t>
      </w:r>
      <w:proofErr w:type="spellEnd"/>
      <w:r w:rsidRPr="000D3CFB">
        <w:t xml:space="preserve"> 7.2.5) for </w:t>
      </w:r>
      <w:r w:rsidRPr="000D3CFB">
        <w:rPr>
          <w:i/>
        </w:rPr>
        <w:t>eMIMO-Type2</w:t>
      </w:r>
      <w:r w:rsidRPr="000D3CFB">
        <w:t>.</w:t>
      </w:r>
    </w:p>
    <w:p w14:paraId="3CDAC3B4" w14:textId="77777777"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proofErr w:type="spellStart"/>
      <w:r w:rsidRPr="000D3CFB">
        <w:rPr>
          <w:i/>
        </w:rPr>
        <w:t>pmi</w:t>
      </w:r>
      <w:proofErr w:type="spellEnd"/>
      <w:r w:rsidRPr="000D3CFB">
        <w:rPr>
          <w:i/>
        </w:rPr>
        <w:t>-RI-Report</w:t>
      </w:r>
      <w:r w:rsidRPr="000D3CFB">
        <w:t xml:space="preserve">, and UE is configured with higher layer </w:t>
      </w:r>
      <w:r w:rsidRPr="000D3CFB">
        <w:rPr>
          <w:rFonts w:hint="eastAsia"/>
        </w:rPr>
        <w:t xml:space="preserve">parameter </w:t>
      </w:r>
      <w:proofErr w:type="spellStart"/>
      <w:r w:rsidR="00470CED" w:rsidRPr="000D3CFB">
        <w:rPr>
          <w:i/>
        </w:rPr>
        <w:t>eMIMO</w:t>
      </w:r>
      <w:proofErr w:type="spellEnd"/>
      <w:r w:rsidR="00470CED" w:rsidRPr="000D3CFB">
        <w:rPr>
          <w:i/>
        </w:rPr>
        <w:t>-Type</w:t>
      </w:r>
      <w:r w:rsidRPr="000D3CFB">
        <w:t xml:space="preserve">, and </w:t>
      </w:r>
      <w:proofErr w:type="spellStart"/>
      <w:r w:rsidR="00470CED" w:rsidRPr="000D3CFB">
        <w:rPr>
          <w:i/>
        </w:rPr>
        <w:t>eMIMO</w:t>
      </w:r>
      <w:proofErr w:type="spellEnd"/>
      <w:r w:rsidR="00470CED" w:rsidRPr="000D3CFB">
        <w:rPr>
          <w:i/>
        </w:rPr>
        <w:t>-Type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w:t>
      </w:r>
      <w:proofErr w:type="gramStart"/>
      <w:r w:rsidRPr="000D3CFB">
        <w:t>is considered to be</w:t>
      </w:r>
      <w:proofErr w:type="gramEnd"/>
      <w:r w:rsidRPr="000D3CFB">
        <w:t xml:space="preserve"> configured without PMI reporting.</w:t>
      </w:r>
    </w:p>
    <w:p w14:paraId="2F92A8BB" w14:textId="77777777"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proofErr w:type="spellStart"/>
      <w:r w:rsidRPr="001A2DCA">
        <w:rPr>
          <w:rFonts w:eastAsia="SimSun"/>
          <w:i/>
          <w:lang w:eastAsia="en-US"/>
        </w:rPr>
        <w:t>eMIMO</w:t>
      </w:r>
      <w:proofErr w:type="spellEnd"/>
      <w:r w:rsidRPr="001A2DCA">
        <w:rPr>
          <w:rFonts w:eastAsia="SimSun"/>
          <w:i/>
          <w:lang w:eastAsia="en-US"/>
        </w:rPr>
        <w:t>-Type</w:t>
      </w:r>
      <w:r w:rsidRPr="001A2DCA">
        <w:rPr>
          <w:rFonts w:eastAsia="SimSun"/>
          <w:lang w:eastAsia="en-US"/>
        </w:rPr>
        <w:t xml:space="preserve">, and </w:t>
      </w:r>
      <w:proofErr w:type="spellStart"/>
      <w:r w:rsidRPr="001A2DCA">
        <w:rPr>
          <w:rFonts w:eastAsia="SimSun"/>
          <w:i/>
          <w:lang w:eastAsia="en-US"/>
        </w:rPr>
        <w:t>eMIMO</w:t>
      </w:r>
      <w:proofErr w:type="spellEnd"/>
      <w:r w:rsidRPr="001A2DCA">
        <w:rPr>
          <w:rFonts w:eastAsia="SimSun"/>
          <w:i/>
          <w:lang w:eastAsia="en-US"/>
        </w:rPr>
        <w:t>-Type</w:t>
      </w:r>
      <w:r w:rsidRPr="001A2DCA">
        <w:rPr>
          <w:rFonts w:eastAsia="SimSun"/>
          <w:lang w:eastAsia="en-US"/>
        </w:rPr>
        <w:t xml:space="preserve"> is set to ‘CLASS B’, and more than one CSI-RS resource configured, and the number of CSI-RS resource configured with one antenna port is not equal to total number </w:t>
      </w:r>
      <w:proofErr w:type="spellStart"/>
      <w:r w:rsidRPr="001A2DCA">
        <w:rPr>
          <w:rFonts w:eastAsia="SimSun"/>
          <w:lang w:eastAsia="en-US"/>
        </w:rPr>
        <w:t>number</w:t>
      </w:r>
      <w:proofErr w:type="spellEnd"/>
      <w:r w:rsidRPr="001A2DCA">
        <w:rPr>
          <w:rFonts w:eastAsia="SimSun"/>
          <w:lang w:eastAsia="en-US"/>
        </w:rPr>
        <w:t xml:space="preserve"> of CSI-RS resources associated with the CSI process.</w:t>
      </w:r>
    </w:p>
    <w:p w14:paraId="285FEDB2" w14:textId="77777777"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Pr="000D3CFB">
        <w:rPr>
          <w:position w:val="-12"/>
        </w:rPr>
        <w:object w:dxaOrig="580" w:dyaOrig="320" w14:anchorId="6BC490B1">
          <v:shape id="_x0000_i1035" type="#_x0000_t75" style="width:29.25pt;height:15.75pt" o:ole="">
            <v:imagedata r:id="rId11" o:title=""/>
          </v:shape>
          <o:OLEObject Type="Embed" ProgID="Equation.3" ShapeID="_x0000_i1035" DrawAspect="Content" ObjectID="_1585560947" r:id="rId24"/>
        </w:object>
      </w:r>
      <w:r w:rsidRPr="000D3CFB">
        <w:t xml:space="preserve"> and </w:t>
      </w:r>
      <w:r w:rsidRPr="000D3CFB">
        <w:rPr>
          <w:position w:val="-12"/>
        </w:rPr>
        <w:object w:dxaOrig="560" w:dyaOrig="320" w14:anchorId="6EEFBD79">
          <v:shape id="_x0000_i1036" type="#_x0000_t75" style="width:27.75pt;height:15.75pt" o:ole="">
            <v:imagedata r:id="rId13" o:title=""/>
          </v:shape>
          <o:OLEObject Type="Embed" ProgID="Equation.3" ShapeID="_x0000_i1036" DrawAspect="Content" ObjectID="_1585560948" r:id="rId25"/>
        </w:object>
      </w:r>
      <w:r w:rsidRPr="000D3CFB">
        <w:t xml:space="preserve"> are configured by higher layers.</w:t>
      </w:r>
      <w:r w:rsidR="004D6BBA" w:rsidRPr="000D3CFB">
        <w:t xml:space="preserve"> </w:t>
      </w:r>
      <w:ins w:id="18" w:author="Lunttila, Timo (Nokia - FI/Espoo)" w:date="2018-04-04T17:47:00Z">
        <w:r w:rsidR="009957B8" w:rsidRPr="009957B8">
          <w:t xml:space="preserve">A UE can also be configured with resource restricted CSI measurements for dormant serving cells with subframe sets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If the UE is configured with resource restricted CSI measurements for dormant serving cells, </w:t>
        </w:r>
      </w:ins>
      <w:ins w:id="19" w:author="Lunttila, Timo (Nokia - FI/Espoo)" w:date="2018-04-04T17:47:00Z">
        <w:r w:rsidR="009957B8" w:rsidRPr="009957B8">
          <w:rPr>
            <w:position w:val="-12"/>
          </w:rPr>
          <w:object w:dxaOrig="580" w:dyaOrig="320" w14:anchorId="7E44CFCD">
            <v:shape id="_x0000_i1037" type="#_x0000_t75" style="width:29.25pt;height:15.75pt" o:ole="">
              <v:imagedata r:id="rId11" o:title=""/>
            </v:shape>
            <o:OLEObject Type="Embed" ProgID="Equation.3" ShapeID="_x0000_i1037" DrawAspect="Content" ObjectID="_1585560949" r:id="rId26"/>
          </w:object>
        </w:r>
      </w:ins>
      <w:ins w:id="20" w:author="Lunttila, Timo (Nokia - FI/Espoo)" w:date="2018-04-04T17:47:00Z">
        <w:r w:rsidR="009957B8" w:rsidRPr="009957B8">
          <w:t xml:space="preserve"> and </w:t>
        </w:r>
      </w:ins>
      <w:ins w:id="21" w:author="Lunttila, Timo (Nokia - FI/Espoo)" w:date="2018-04-04T17:47:00Z">
        <w:r w:rsidR="009957B8" w:rsidRPr="009957B8">
          <w:rPr>
            <w:position w:val="-12"/>
          </w:rPr>
          <w:object w:dxaOrig="560" w:dyaOrig="320" w14:anchorId="30E4EDA0">
            <v:shape id="_x0000_i1038" type="#_x0000_t75" style="width:27.75pt;height:15.75pt" o:ole="">
              <v:imagedata r:id="rId13" o:title=""/>
            </v:shape>
            <o:OLEObject Type="Embed" ProgID="Equation.3" ShapeID="_x0000_i1038" DrawAspect="Content" ObjectID="_1585560950" r:id="rId27"/>
          </w:object>
        </w:r>
      </w:ins>
      <w:ins w:id="22" w:author="Lunttila, Timo (Nokia - FI/Espoo)" w:date="2018-04-04T17:47:00Z">
        <w:r w:rsidR="009957B8" w:rsidRPr="009957B8">
          <w:t xml:space="preserve"> in t</w:t>
        </w:r>
        <w:r w:rsidR="009957B8">
          <w:t>his</w:t>
        </w:r>
        <w:r w:rsidR="009957B8" w:rsidRPr="009957B8">
          <w:t xml:space="preserve"> clause refer to </w:t>
        </w:r>
      </w:ins>
      <w:ins w:id="23" w:author="Lunttila, Timo (Nokia - FI/Espoo)" w:date="2018-04-04T17:47:00Z">
        <w:r w:rsidR="009957B8" w:rsidRPr="009957B8">
          <w:rPr>
            <w:position w:val="-12"/>
          </w:rPr>
          <w:object w:dxaOrig="580" w:dyaOrig="320" w14:anchorId="597CDA3B">
            <v:shape id="_x0000_i1039" type="#_x0000_t75" style="width:29.25pt;height:15.75pt" o:ole="">
              <v:imagedata r:id="rId11" o:title=""/>
            </v:shape>
            <o:OLEObject Type="Embed" ProgID="Equation.3" ShapeID="_x0000_i1039" DrawAspect="Content" ObjectID="_1585560951" r:id="rId28"/>
          </w:object>
        </w:r>
      </w:ins>
      <w:ins w:id="24" w:author="Lunttila, Timo (Nokia - FI/Espoo)" w:date="2018-04-04T17:47:00Z">
        <w:r w:rsidR="009957B8" w:rsidRPr="009957B8">
          <w:t xml:space="preserve"> and </w:t>
        </w:r>
      </w:ins>
      <w:ins w:id="25" w:author="Lunttila, Timo (Nokia - FI/Espoo)" w:date="2018-04-04T17:47:00Z">
        <w:r w:rsidR="009957B8" w:rsidRPr="009957B8">
          <w:rPr>
            <w:color w:val="FF0000"/>
            <w:position w:val="-12"/>
          </w:rPr>
          <w:object w:dxaOrig="560" w:dyaOrig="320" w14:anchorId="25CCF1BC">
            <v:shape id="_x0000_i1040" type="#_x0000_t75" style="width:27.75pt;height:15.75pt" o:ole="">
              <v:imagedata r:id="rId13" o:title=""/>
            </v:shape>
            <o:OLEObject Type="Embed" ProgID="Equation.3" ShapeID="_x0000_i1040" DrawAspect="Content" ObjectID="_1585560952" r:id="rId29"/>
          </w:object>
        </w:r>
      </w:ins>
      <w:ins w:id="26" w:author="Lunttila, Timo (Nokia - FI/Espoo)" w:date="2018-04-04T17:47:00Z">
        <w:r w:rsidR="009957B8" w:rsidRPr="009957B8">
          <w:t xml:space="preserve"> for </w:t>
        </w:r>
      </w:ins>
      <w:ins w:id="27" w:author="Lunttila, Timo (Nokia - FI/Espoo)" w:date="2018-04-04T17:54:00Z">
        <w:r w:rsidR="009957B8">
          <w:t xml:space="preserve">activated </w:t>
        </w:r>
      </w:ins>
      <w:ins w:id="28" w:author="Lunttila, Timo (Nokia - FI/Espoo)" w:date="2018-04-04T17:47:00Z">
        <w:r w:rsidR="009957B8" w:rsidRPr="009957B8">
          <w:t xml:space="preserve">serving cells, and to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for </w:t>
        </w:r>
      </w:ins>
      <w:ins w:id="29" w:author="Lunttila, Timo (Nokia - FI/Espoo)" w:date="2018-04-04T17:54:00Z">
        <w:r w:rsidR="009957B8">
          <w:t xml:space="preserve">dormant </w:t>
        </w:r>
      </w:ins>
      <w:ins w:id="30" w:author="Lunttila, Timo (Nokia - FI/Espoo)" w:date="2018-04-04T17:47:00Z">
        <w:r w:rsidR="009957B8" w:rsidRPr="009957B8">
          <w:t xml:space="preserve">serving cells.    </w:t>
        </w:r>
      </w:ins>
    </w:p>
    <w:p w14:paraId="032E7E64"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29B362B3" w14:textId="77777777" w:rsidR="00AE27F6" w:rsidRPr="000D3CFB" w:rsidRDefault="00AE27F6" w:rsidP="00AE27F6">
      <w:r w:rsidRPr="000D3CFB">
        <w:t>CSI reporting is periodic or aperiodic.</w:t>
      </w:r>
    </w:p>
    <w:p w14:paraId="61DE327D" w14:textId="77777777"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w:t>
      </w:r>
      <w:proofErr w:type="spellStart"/>
      <w:r w:rsidRPr="000D3CFB">
        <w:rPr>
          <w:rFonts w:eastAsia="SimSun" w:hint="eastAsia"/>
          <w:lang w:eastAsia="zh-CN"/>
        </w:rPr>
        <w:t>CEModeB</w:t>
      </w:r>
      <w:proofErr w:type="spellEnd"/>
      <w:r w:rsidRPr="000D3CFB">
        <w:rPr>
          <w:rFonts w:eastAsia="SimSun" w:hint="eastAsia"/>
          <w:lang w:eastAsia="zh-CN"/>
        </w:rPr>
        <w:t xml:space="preserve">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2443BE80" w14:textId="77777777" w:rsidR="0093274D" w:rsidRPr="00842F15" w:rsidRDefault="00AE27F6">
      <w:r w:rsidRPr="000D3CFB">
        <w:t xml:space="preserve">If the UE is configured with more than one serving cell, it transmits </w:t>
      </w:r>
      <w:ins w:id="31" w:author="Lunttila, Timo (Nokia - FI/Espoo)" w:date="2018-04-05T15:02:00Z">
        <w:r w:rsidR="004C611B">
          <w:t xml:space="preserve">aperiodic </w:t>
        </w:r>
      </w:ins>
      <w:r w:rsidRPr="000D3CFB">
        <w:t>CSI for activated serving cell</w:t>
      </w:r>
      <w:r w:rsidR="00501C64" w:rsidRPr="000D3CFB">
        <w:t>(</w:t>
      </w:r>
      <w:r w:rsidRPr="000D3CFB">
        <w:t>s</w:t>
      </w:r>
      <w:r w:rsidR="00501C64" w:rsidRPr="000D3CFB">
        <w:t>) only</w:t>
      </w:r>
      <w:ins w:id="32" w:author="Lunttila, Timo (Nokia - FI/Espoo)" w:date="2018-04-05T15:02:00Z">
        <w:r w:rsidR="004C611B">
          <w:t>,</w:t>
        </w:r>
        <w:r w:rsidR="004C611B">
          <w:rPr>
            <w:color w:val="FF0000"/>
          </w:rPr>
          <w:t xml:space="preserve"> </w:t>
        </w:r>
        <w:r w:rsidR="004C611B" w:rsidRPr="00842F15">
          <w:t>and periodic CSI for activated and/or dormant serving cell(s) only</w:t>
        </w:r>
      </w:ins>
      <w:r w:rsidRPr="00842F15">
        <w:t>.</w:t>
      </w:r>
    </w:p>
    <w:p w14:paraId="55F00D37"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7537D337"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proofErr w:type="spellStart"/>
      <w:r w:rsidRPr="000D3CFB">
        <w:rPr>
          <w:i/>
        </w:rPr>
        <w:t>ServCellIndex</w:t>
      </w:r>
      <w:proofErr w:type="spellEnd"/>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79AED5D2"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 xml:space="preserve">on PUSCH if the conditions specified hereafter </w:t>
      </w:r>
      <w:proofErr w:type="gramStart"/>
      <w:r w:rsidRPr="000D3CFB">
        <w:t>are</w:t>
      </w:r>
      <w:proofErr w:type="gramEnd"/>
      <w:r w:rsidRPr="000D3CFB">
        <w:t xml:space="preserv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434DC868" w14:textId="77777777" w:rsidR="0093274D" w:rsidRPr="000A25A3" w:rsidRDefault="0093274D">
      <w:pPr>
        <w:rPr>
          <w:ins w:id="33" w:author="Lunttila, Timo (Nokia - FI/Espoo)" w:date="2018-04-05T15:05:00Z"/>
        </w:rPr>
      </w:pPr>
    </w:p>
    <w:p w14:paraId="1A0E2602"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2BD4E79B" w14:textId="77777777" w:rsidR="002F1446" w:rsidRPr="000A25A3" w:rsidRDefault="002F1446">
      <w:pPr>
        <w:rPr>
          <w:ins w:id="34" w:author="Lunttila, Timo (Nokia - FI/Espoo)" w:date="2018-04-05T15:05:00Z"/>
        </w:rPr>
      </w:pPr>
    </w:p>
    <w:p w14:paraId="21C5E6B9" w14:textId="77777777" w:rsidR="002F1446" w:rsidRPr="000D3CFB" w:rsidRDefault="002F1446">
      <w:pPr>
        <w:rPr>
          <w:lang w:val="en-US"/>
        </w:rPr>
      </w:pPr>
    </w:p>
    <w:p w14:paraId="403110A3" w14:textId="77777777" w:rsidR="0093274D" w:rsidRPr="000D3CFB" w:rsidRDefault="0093274D">
      <w:pPr>
        <w:pStyle w:val="Heading3"/>
        <w:rPr>
          <w:lang w:val="en-US"/>
        </w:rPr>
      </w:pPr>
      <w:bookmarkStart w:id="35" w:name="_Toc415085472"/>
      <w:r w:rsidRPr="000D3CFB">
        <w:rPr>
          <w:lang w:val="en-US"/>
        </w:rPr>
        <w:lastRenderedPageBreak/>
        <w:t>7.2.2</w:t>
      </w:r>
      <w:r w:rsidRPr="000D3CFB">
        <w:rPr>
          <w:lang w:val="en-US"/>
        </w:rPr>
        <w:tab/>
        <w:t xml:space="preserve">Periodic </w:t>
      </w:r>
      <w:r w:rsidR="00AF384E" w:rsidRPr="000D3CFB">
        <w:rPr>
          <w:lang w:val="en-US"/>
        </w:rPr>
        <w:t>CSI</w:t>
      </w:r>
      <w:r w:rsidRPr="000D3CFB">
        <w:rPr>
          <w:lang w:val="en-US"/>
        </w:rPr>
        <w:t xml:space="preserve"> Reporting using PUCCH</w:t>
      </w:r>
      <w:bookmarkEnd w:id="35"/>
    </w:p>
    <w:p w14:paraId="3558175B" w14:textId="77777777" w:rsidR="0093274D" w:rsidRPr="000D3CFB" w:rsidRDefault="0093274D">
      <w:pPr>
        <w:rPr>
          <w:lang w:val="en-AU"/>
        </w:rPr>
      </w:pPr>
      <w:r w:rsidRPr="000D3CFB">
        <w:rPr>
          <w:lang w:val="en-AU"/>
        </w:rPr>
        <w:t xml:space="preserve">A UE is semi-statically configured by higher layers to periodically </w:t>
      </w:r>
      <w:proofErr w:type="spellStart"/>
      <w:r w:rsidRPr="000D3CFB">
        <w:rPr>
          <w:lang w:val="en-AU"/>
        </w:rPr>
        <w:t>feed back</w:t>
      </w:r>
      <w:proofErr w:type="spellEnd"/>
      <w:r w:rsidRPr="000D3CFB">
        <w:rPr>
          <w:lang w:val="en-AU"/>
        </w:rPr>
        <w:t xml:space="preserve">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14:paraId="0F84C53E" w14:textId="77777777"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w:t>
      </w:r>
      <w:proofErr w:type="spellStart"/>
      <w:r w:rsidRPr="000D3CFB">
        <w:rPr>
          <w:rFonts w:eastAsia="SimSun" w:hint="eastAsia"/>
          <w:lang w:val="en-AU" w:eastAsia="zh-CN"/>
        </w:rPr>
        <w:t>CEModeB</w:t>
      </w:r>
      <w:proofErr w:type="spellEnd"/>
      <w:r w:rsidRPr="000D3CFB">
        <w:rPr>
          <w:rFonts w:eastAsia="SimSun" w:hint="eastAsia"/>
          <w:lang w:val="en-AU" w:eastAsia="zh-CN"/>
        </w:rPr>
        <w:t xml:space="preserve">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14:paraId="738FA46D" w14:textId="77777777"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-Type</w:t>
      </w:r>
      <w:r w:rsidRPr="000D3CFB">
        <w:t xml:space="preserve"> and </w:t>
      </w:r>
      <w:r w:rsidRPr="000D3CFB">
        <w:rPr>
          <w:i/>
        </w:rPr>
        <w:t>eMIMO-Type2</w:t>
      </w:r>
      <w:r w:rsidRPr="000D3CFB">
        <w:t xml:space="preserve">, and </w:t>
      </w:r>
      <w:proofErr w:type="spellStart"/>
      <w:r w:rsidRPr="000D3CFB">
        <w:rPr>
          <w:i/>
        </w:rPr>
        <w:t>eMIMO</w:t>
      </w:r>
      <w:proofErr w:type="spellEnd"/>
      <w:r w:rsidRPr="000D3CFB">
        <w:rPr>
          <w:i/>
        </w:rPr>
        <w:t>-Type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14:paraId="68A3DFAF" w14:textId="77777777"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14:paraId="71C9209A"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Pr="000D3CFB">
        <w:rPr>
          <w:position w:val="-10"/>
        </w:rPr>
        <w:object w:dxaOrig="200" w:dyaOrig="300" w14:anchorId="42628D24">
          <v:shape id="_x0000_i1041" type="#_x0000_t75" style="width:7.5pt;height:14.25pt" o:ole="">
            <v:imagedata r:id="rId30" o:title=""/>
          </v:shape>
          <o:OLEObject Type="Embed" ProgID="Equation.3" ShapeID="_x0000_i1041" DrawAspect="Content" ObjectID="_1585560953" r:id="rId31"/>
        </w:object>
      </w:r>
      <w:r w:rsidRPr="000D3CFB">
        <w:rPr>
          <w:lang w:val="en-AU"/>
        </w:rPr>
        <w:t xml:space="preserve"> </w:t>
      </w:r>
      <w:r w:rsidRPr="000D3CFB">
        <w:t xml:space="preserve">for </w:t>
      </w:r>
      <w:proofErr w:type="spellStart"/>
      <w:r w:rsidRPr="000D3CFB">
        <w:rPr>
          <w:i/>
        </w:rPr>
        <w:t>eMIMO</w:t>
      </w:r>
      <w:proofErr w:type="spellEnd"/>
      <w:r w:rsidRPr="000D3CFB">
        <w:rPr>
          <w:i/>
        </w:rPr>
        <w:t>-Type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14:paraId="4BF4A097"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proofErr w:type="spellStart"/>
      <w:r w:rsidRPr="000D3CFB">
        <w:rPr>
          <w:i/>
        </w:rPr>
        <w:t>eMIMO</w:t>
      </w:r>
      <w:proofErr w:type="spellEnd"/>
      <w:r w:rsidRPr="000D3CFB">
        <w:rPr>
          <w:i/>
        </w:rPr>
        <w:t>-Type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14:paraId="02C1A962"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proofErr w:type="spellStart"/>
      <w:r w:rsidRPr="000D3CFB">
        <w:rPr>
          <w:i/>
        </w:rPr>
        <w:t>eMIMO</w:t>
      </w:r>
      <w:proofErr w:type="spellEnd"/>
      <w:r w:rsidRPr="000D3CFB">
        <w:rPr>
          <w:i/>
        </w:rPr>
        <w:t>-Type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14:paraId="5A8BD6FD" w14:textId="77777777"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-Type</w:t>
      </w:r>
      <w:r w:rsidRPr="000D3CFB">
        <w:t xml:space="preserve"> and </w:t>
      </w:r>
      <w:r w:rsidRPr="000D3CFB">
        <w:rPr>
          <w:i/>
        </w:rPr>
        <w:t>eMIMO-Type2</w:t>
      </w:r>
      <w:r w:rsidRPr="000D3CFB">
        <w:t xml:space="preserve">, and </w:t>
      </w:r>
      <w:proofErr w:type="spellStart"/>
      <w:r w:rsidRPr="000D3CFB">
        <w:rPr>
          <w:i/>
        </w:rPr>
        <w:t>eMIMO</w:t>
      </w:r>
      <w:proofErr w:type="spellEnd"/>
      <w:r w:rsidRPr="000D3CFB">
        <w:rPr>
          <w:i/>
        </w:rPr>
        <w:t>-Type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proofErr w:type="spellStart"/>
      <w:r w:rsidRPr="000D3CFB">
        <w:rPr>
          <w:i/>
        </w:rPr>
        <w:t>eMIMO</w:t>
      </w:r>
      <w:proofErr w:type="spellEnd"/>
      <w:r w:rsidRPr="000D3CFB">
        <w:rPr>
          <w:i/>
        </w:rPr>
        <w:t>-Type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14:paraId="41C37F34" w14:textId="77777777" w:rsidR="00987186" w:rsidRPr="000D3CFB" w:rsidRDefault="00987186" w:rsidP="00987186">
      <w:pPr>
        <w:rPr>
          <w:lang w:val="en-AU"/>
        </w:rPr>
      </w:pPr>
      <w:r w:rsidRPr="000D3CFB">
        <w:rPr>
          <w:lang w:val="en-AU"/>
        </w:rPr>
        <w:t xml:space="preserve">If a UE is configured with higher layer configured parameter </w:t>
      </w:r>
      <w:proofErr w:type="spellStart"/>
      <w:r w:rsidR="00691EBF" w:rsidRPr="000D3CFB">
        <w:rPr>
          <w:i/>
        </w:rPr>
        <w:t>semiOpenLoop</w:t>
      </w:r>
      <w:proofErr w:type="spellEnd"/>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14:paraId="03F3CFD3" w14:textId="77777777" w:rsidR="006350D8" w:rsidRPr="000D3CFB" w:rsidRDefault="006350D8">
      <w:pPr>
        <w:rPr>
          <w:lang w:val="en-AU"/>
        </w:rPr>
      </w:pPr>
    </w:p>
    <w:p w14:paraId="3B7894A4" w14:textId="77777777"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14:paraId="53F76B05" w14:textId="77777777">
        <w:trPr>
          <w:jc w:val="center"/>
        </w:trPr>
        <w:tc>
          <w:tcPr>
            <w:tcW w:w="0" w:type="auto"/>
            <w:tcBorders>
              <w:top w:val="nil"/>
              <w:left w:val="nil"/>
              <w:bottom w:val="nil"/>
              <w:right w:val="nil"/>
            </w:tcBorders>
            <w:noWrap/>
            <w:vAlign w:val="center"/>
          </w:tcPr>
          <w:p w14:paraId="1BEB19E4" w14:textId="77777777" w:rsidR="0093274D" w:rsidRPr="000D3CFB" w:rsidRDefault="0093274D" w:rsidP="008B5E7B">
            <w:pPr>
              <w:pStyle w:val="TAH"/>
            </w:pPr>
          </w:p>
        </w:tc>
        <w:tc>
          <w:tcPr>
            <w:tcW w:w="0" w:type="auto"/>
            <w:tcBorders>
              <w:top w:val="nil"/>
              <w:left w:val="nil"/>
              <w:bottom w:val="nil"/>
              <w:right w:val="nil"/>
            </w:tcBorders>
            <w:noWrap/>
            <w:vAlign w:val="center"/>
          </w:tcPr>
          <w:p w14:paraId="254D1027" w14:textId="77777777"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14:paraId="18717738" w14:textId="77777777" w:rsidR="0093274D" w:rsidRPr="000D3CFB" w:rsidRDefault="0093274D" w:rsidP="004F7BB7">
            <w:pPr>
              <w:pStyle w:val="TAH"/>
              <w:rPr>
                <w:lang w:val="en-US"/>
              </w:rPr>
            </w:pPr>
            <w:r w:rsidRPr="000D3CFB">
              <w:rPr>
                <w:lang w:val="en-US"/>
              </w:rPr>
              <w:t>PMI Feedback Type</w:t>
            </w:r>
          </w:p>
        </w:tc>
      </w:tr>
      <w:tr w:rsidR="0093274D" w:rsidRPr="000D3CFB" w14:paraId="2FE8445A" w14:textId="77777777" w:rsidTr="008D063D">
        <w:trPr>
          <w:jc w:val="center"/>
        </w:trPr>
        <w:tc>
          <w:tcPr>
            <w:tcW w:w="0" w:type="auto"/>
            <w:tcBorders>
              <w:top w:val="nil"/>
              <w:left w:val="nil"/>
              <w:bottom w:val="single" w:sz="4" w:space="0" w:color="auto"/>
              <w:right w:val="nil"/>
            </w:tcBorders>
            <w:noWrap/>
            <w:vAlign w:val="center"/>
          </w:tcPr>
          <w:p w14:paraId="55D18A30" w14:textId="77777777"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14:paraId="62AF3870" w14:textId="77777777"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14:paraId="77151B31" w14:textId="77777777"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14:paraId="7FC12653" w14:textId="77777777" w:rsidR="0093274D" w:rsidRPr="000D3CFB" w:rsidRDefault="0093274D" w:rsidP="004F7BB7">
            <w:pPr>
              <w:pStyle w:val="TAH"/>
              <w:rPr>
                <w:lang w:val="en-US"/>
              </w:rPr>
            </w:pPr>
            <w:r w:rsidRPr="000D3CFB">
              <w:rPr>
                <w:lang w:val="en-US"/>
              </w:rPr>
              <w:t>Single PMI</w:t>
            </w:r>
          </w:p>
        </w:tc>
      </w:tr>
      <w:tr w:rsidR="004F7BB7" w:rsidRPr="000D3CFB" w14:paraId="30F7D89D" w14:textId="77777777"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2F075" w14:textId="77777777" w:rsidR="004F7BB7" w:rsidRPr="000D3CFB" w:rsidRDefault="004F7BB7" w:rsidP="004F7BB7">
            <w:pPr>
              <w:pStyle w:val="TAH"/>
              <w:rPr>
                <w:lang w:val="en-US"/>
              </w:rPr>
            </w:pPr>
            <w:r w:rsidRPr="000D3CFB">
              <w:rPr>
                <w:lang w:val="en-US"/>
              </w:rPr>
              <w:t>PUCCH CQI</w:t>
            </w:r>
          </w:p>
          <w:p w14:paraId="2C1FA873" w14:textId="77777777"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8E05A3" w14:textId="77777777" w:rsidR="004F7BB7" w:rsidRPr="000D3CFB" w:rsidRDefault="004F7BB7" w:rsidP="004F7BB7">
            <w:pPr>
              <w:pStyle w:val="TAH"/>
              <w:rPr>
                <w:lang w:val="fr-FR"/>
              </w:rPr>
            </w:pPr>
            <w:proofErr w:type="spellStart"/>
            <w:r w:rsidRPr="000D3CFB">
              <w:rPr>
                <w:lang w:val="fr-FR"/>
              </w:rPr>
              <w:t>Wideband</w:t>
            </w:r>
            <w:proofErr w:type="spellEnd"/>
          </w:p>
          <w:p w14:paraId="447B3174" w14:textId="77777777"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452516EB" w14:textId="77777777"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3AECFECD" w14:textId="77777777" w:rsidR="004F7BB7" w:rsidRPr="000D3CFB" w:rsidRDefault="004F7BB7" w:rsidP="008B5E7B">
            <w:pPr>
              <w:pStyle w:val="TAC"/>
              <w:rPr>
                <w:lang w:val="en-US"/>
              </w:rPr>
            </w:pPr>
            <w:r w:rsidRPr="000D3CFB">
              <w:rPr>
                <w:lang w:val="fr-FR"/>
              </w:rPr>
              <w:t>Mode 1-1</w:t>
            </w:r>
          </w:p>
        </w:tc>
      </w:tr>
      <w:tr w:rsidR="004F7BB7" w:rsidRPr="000D3CFB" w14:paraId="61AB3FAD" w14:textId="77777777"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F3DC638" w14:textId="77777777"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A1B3F" w14:textId="77777777" w:rsidR="004F7BB7" w:rsidRPr="000D3CFB" w:rsidRDefault="004F7BB7" w:rsidP="004F7BB7">
            <w:pPr>
              <w:pStyle w:val="TAH"/>
              <w:rPr>
                <w:lang w:val="en-US"/>
              </w:rPr>
            </w:pPr>
            <w:r w:rsidRPr="000D3CFB">
              <w:rPr>
                <w:lang w:val="en-US"/>
              </w:rPr>
              <w:t>UE Selected</w:t>
            </w:r>
          </w:p>
          <w:p w14:paraId="032435FA" w14:textId="77777777" w:rsidR="004F7BB7" w:rsidRPr="000D3CFB" w:rsidRDefault="004F7BB7" w:rsidP="004F7BB7">
            <w:pPr>
              <w:pStyle w:val="TAH"/>
              <w:rPr>
                <w:rFonts w:cs="Arial"/>
                <w:lang w:val="en-US"/>
              </w:rPr>
            </w:pPr>
            <w:r w:rsidRPr="000D3CFB">
              <w:rPr>
                <w:lang w:val="fr-FR"/>
              </w:rPr>
              <w:t>(</w:t>
            </w:r>
            <w:proofErr w:type="spellStart"/>
            <w:proofErr w:type="gramStart"/>
            <w:r w:rsidRPr="000D3CFB">
              <w:rPr>
                <w:lang w:val="fr-FR"/>
              </w:rPr>
              <w:t>subband</w:t>
            </w:r>
            <w:proofErr w:type="spellEnd"/>
            <w:proofErr w:type="gramEnd"/>
            <w:r w:rsidRPr="000D3CFB">
              <w:rPr>
                <w:lang w:val="fr-FR"/>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14:paraId="1F37757D" w14:textId="77777777"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2DA302B2" w14:textId="77777777" w:rsidR="004F7BB7" w:rsidRPr="000D3CFB" w:rsidRDefault="004F7BB7" w:rsidP="008B5E7B">
            <w:pPr>
              <w:pStyle w:val="TAC"/>
              <w:rPr>
                <w:lang w:val="en-US"/>
              </w:rPr>
            </w:pPr>
            <w:r w:rsidRPr="000D3CFB">
              <w:rPr>
                <w:lang w:val="fr-FR"/>
              </w:rPr>
              <w:t>Mode 2-1</w:t>
            </w:r>
          </w:p>
        </w:tc>
      </w:tr>
    </w:tbl>
    <w:p w14:paraId="01B6C7F6" w14:textId="77777777" w:rsidR="0093274D" w:rsidRPr="000D3CFB" w:rsidRDefault="0093274D">
      <w:pPr>
        <w:rPr>
          <w:lang w:val="fr-FR"/>
        </w:rPr>
      </w:pPr>
    </w:p>
    <w:p w14:paraId="5C21E25C" w14:textId="77777777"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proofErr w:type="spellStart"/>
      <w:r w:rsidR="00087FD5" w:rsidRPr="000D3CFB">
        <w:t>Subclause</w:t>
      </w:r>
      <w:proofErr w:type="spellEnd"/>
      <w:r w:rsidR="0093274D" w:rsidRPr="000D3CFB">
        <w:t xml:space="preserve"> 7.1, the following </w:t>
      </w:r>
      <w:r w:rsidR="008B5E7B" w:rsidRPr="000D3CFB">
        <w:t xml:space="preserve">periodic CSI </w:t>
      </w:r>
      <w:r w:rsidR="0093274D" w:rsidRPr="000D3CFB">
        <w:t>reporting modes are supported on PUCCH:</w:t>
      </w:r>
    </w:p>
    <w:p w14:paraId="1AF5D3E5" w14:textId="77777777" w:rsidR="0093274D" w:rsidRPr="000D3CFB" w:rsidRDefault="0093274D">
      <w:pPr>
        <w:overflowPunct/>
        <w:autoSpaceDE/>
        <w:autoSpaceDN/>
        <w:adjustRightInd/>
        <w:spacing w:after="0"/>
        <w:jc w:val="both"/>
        <w:textAlignment w:val="auto"/>
      </w:pPr>
    </w:p>
    <w:p w14:paraId="63CEB4F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14:paraId="0C0100C3"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14:paraId="1D86DF9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14:paraId="5A3C071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14:paraId="4BE8940F"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14:paraId="3484DEB7"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14:paraId="6860CF18" w14:textId="77777777"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14:paraId="64F5C9E5" w14:textId="77777777"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14:paraId="444F51E6" w14:textId="77777777"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proofErr w:type="spellStart"/>
      <w:r w:rsidR="008941C7" w:rsidRPr="000D3CFB">
        <w:rPr>
          <w:i/>
          <w:lang w:val="en-US"/>
        </w:rPr>
        <w:t>advancedCodebookEnabled</w:t>
      </w:r>
      <w:proofErr w:type="spellEnd"/>
      <w:r w:rsidR="008941C7" w:rsidRPr="000D3CFB">
        <w:t xml:space="preserve">, or the UE is configured with higher layer parameter </w:t>
      </w:r>
      <w:proofErr w:type="spellStart"/>
      <w:r w:rsidR="00691EBF" w:rsidRPr="000D3CFB">
        <w:rPr>
          <w:i/>
        </w:rPr>
        <w:t>semiOpenLoop</w:t>
      </w:r>
      <w:proofErr w:type="spellEnd"/>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proofErr w:type="spellStart"/>
      <w:r w:rsidR="008941C7" w:rsidRPr="000D3CFB">
        <w:rPr>
          <w:i/>
          <w:lang w:val="en-US"/>
        </w:rPr>
        <w:t>advancedCodebookEnabled</w:t>
      </w:r>
      <w:proofErr w:type="spellEnd"/>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proofErr w:type="spellStart"/>
      <w:r w:rsidR="000E7004" w:rsidRPr="000D3CFB">
        <w:rPr>
          <w:i/>
        </w:rPr>
        <w:t>eMIMO</w:t>
      </w:r>
      <w:proofErr w:type="spellEnd"/>
      <w:r w:rsidR="000E7004" w:rsidRPr="000D3CFB">
        <w:rPr>
          <w:i/>
        </w:rPr>
        <w:t>-Type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14:paraId="3205BA20" w14:textId="77777777"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proofErr w:type="spellStart"/>
      <w:r w:rsidR="008941C7" w:rsidRPr="000D3CFB">
        <w:rPr>
          <w:i/>
          <w:lang w:val="en-US"/>
        </w:rPr>
        <w:t>advancedCodebookEnabled</w:t>
      </w:r>
      <w:proofErr w:type="spellEnd"/>
      <w:r w:rsidR="008941C7" w:rsidRPr="000D3CFB">
        <w:t xml:space="preserve">, or the UE is configured with higher layer parameter </w:t>
      </w:r>
      <w:proofErr w:type="spellStart"/>
      <w:r w:rsidR="00691EBF" w:rsidRPr="000D3CFB">
        <w:rPr>
          <w:i/>
        </w:rPr>
        <w:t>semiOpenLoop</w:t>
      </w:r>
      <w:proofErr w:type="spellEnd"/>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proofErr w:type="spellStart"/>
      <w:r w:rsidR="008941C7" w:rsidRPr="000D3CFB">
        <w:rPr>
          <w:i/>
          <w:lang w:val="en-US"/>
        </w:rPr>
        <w:t>advancedCodebookEnabled</w:t>
      </w:r>
      <w:proofErr w:type="spellEnd"/>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proofErr w:type="spellStart"/>
      <w:r w:rsidR="000E7004" w:rsidRPr="000D3CFB">
        <w:rPr>
          <w:i/>
        </w:rPr>
        <w:t>eMIMO</w:t>
      </w:r>
      <w:proofErr w:type="spellEnd"/>
      <w:r w:rsidR="000E7004" w:rsidRPr="000D3CFB">
        <w:rPr>
          <w:i/>
        </w:rPr>
        <w:t>-Type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14:paraId="20C221BD" w14:textId="77777777" w:rsidR="0093274D" w:rsidRPr="000D3CFB" w:rsidRDefault="0093274D">
      <w:pPr>
        <w:overflowPunct/>
        <w:autoSpaceDE/>
        <w:autoSpaceDN/>
        <w:adjustRightInd/>
        <w:spacing w:after="0"/>
        <w:textAlignment w:val="auto"/>
      </w:pPr>
    </w:p>
    <w:p w14:paraId="52950768" w14:textId="77777777" w:rsidR="006350D8" w:rsidRPr="000D3CFB" w:rsidRDefault="006350D8" w:rsidP="006350D8">
      <w:pPr>
        <w:rPr>
          <w:rFonts w:eastAsia="SimSun"/>
          <w:lang w:eastAsia="zh-CN"/>
        </w:rPr>
      </w:pPr>
      <w:r w:rsidRPr="000D3CFB">
        <w:rPr>
          <w:rFonts w:eastAsia="SimSun" w:hint="eastAsia"/>
          <w:lang w:eastAsia="zh-CN"/>
        </w:rPr>
        <w:t xml:space="preserve">For a BL/CE UE configured with </w:t>
      </w:r>
      <w:proofErr w:type="spellStart"/>
      <w:r w:rsidRPr="000D3CFB">
        <w:rPr>
          <w:rFonts w:eastAsia="SimSun" w:hint="eastAsia"/>
          <w:lang w:eastAsia="zh-CN"/>
        </w:rPr>
        <w:t>CEModeA</w:t>
      </w:r>
      <w:proofErr w:type="spellEnd"/>
      <w:r w:rsidRPr="000D3CFB">
        <w:rPr>
          <w:rFonts w:eastAsia="SimSun" w:hint="eastAsia"/>
          <w:lang w:eastAsia="zh-CN"/>
        </w:rPr>
        <w:t>, the following periodic CSI reporting modes are supported on PUCCH:</w:t>
      </w:r>
    </w:p>
    <w:p w14:paraId="3A4A0004"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14:paraId="43EF6E1F"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14:paraId="53607ED7"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14:paraId="37EEE74E" w14:textId="77777777"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14:paraId="632C7613" w14:textId="77777777" w:rsidR="006350D8" w:rsidRPr="000D3CFB" w:rsidRDefault="006350D8" w:rsidP="00412C55">
      <w:pPr>
        <w:rPr>
          <w:lang w:val="fr-FR"/>
        </w:rPr>
      </w:pPr>
    </w:p>
    <w:p w14:paraId="3BBA8F78" w14:textId="77777777"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 xml:space="preserve">for each </w:t>
      </w:r>
      <w:ins w:id="36" w:author="Lunttila, Timo (Nokia - FI/Espoo)" w:date="2018-04-05T15:07:00Z">
        <w:r w:rsidR="005A1A83">
          <w:t xml:space="preserve">activated </w:t>
        </w:r>
      </w:ins>
      <w:r w:rsidR="007D6251" w:rsidRPr="000D3CFB">
        <w:t>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ins w:id="37" w:author="Lunttila, Timo (Nokia - FI/Espoo)" w:date="2018-04-05T15:07:00Z">
        <w:r w:rsidR="005A1A83" w:rsidRPr="005A1A83">
          <w:t xml:space="preserve">Additionally, one periodic CSI reporting mode can be configured by higher-layer signalling for each </w:t>
        </w:r>
      </w:ins>
      <w:ins w:id="38" w:author="Lunttila, Timo (Nokia - FI/Espoo)" w:date="2018-04-05T15:09:00Z">
        <w:r w:rsidR="003B2946">
          <w:t xml:space="preserve">dormant </w:t>
        </w:r>
      </w:ins>
      <w:ins w:id="39" w:author="Lunttila, Timo (Nokia - FI/Espoo)" w:date="2018-04-05T15:07:00Z">
        <w:r w:rsidR="005A1A83" w:rsidRPr="005A1A83">
          <w:t>serving cell.</w:t>
        </w:r>
      </w:ins>
    </w:p>
    <w:p w14:paraId="7F1EBCE4" w14:textId="77777777" w:rsidR="00442F4F" w:rsidRPr="000D3CFB" w:rsidRDefault="00412C55" w:rsidP="00442F4F">
      <w:r w:rsidRPr="000D3CFB">
        <w:t xml:space="preserve">For a UE configured in transmission mode 10, one or more periodic CSI reporting modes for each serving cell are configured by higher-layer signalling. </w:t>
      </w:r>
      <w:ins w:id="40" w:author="Lunttila, Timo (Nokia - FI/Espoo)" w:date="2018-04-05T15:09:00Z">
        <w:r w:rsidR="003B2946" w:rsidRPr="005A1A83">
          <w:t xml:space="preserve">Additionally, one periodic CSI reporting mode can be configured by higher-layer signalling for each </w:t>
        </w:r>
        <w:r w:rsidR="003B2946">
          <w:t xml:space="preserve">dormant </w:t>
        </w:r>
        <w:r w:rsidR="003B2946" w:rsidRPr="005A1A83">
          <w:t>serving cell.</w:t>
        </w:r>
      </w:ins>
    </w:p>
    <w:p w14:paraId="59416FE9" w14:textId="77777777"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proofErr w:type="spellStart"/>
      <w:r w:rsidR="00AF0667" w:rsidRPr="000D3CFB">
        <w:rPr>
          <w:i/>
        </w:rPr>
        <w:t>eMIMO</w:t>
      </w:r>
      <w:proofErr w:type="spellEnd"/>
      <w:r w:rsidR="00AF0667" w:rsidRPr="000D3CFB">
        <w:rPr>
          <w:i/>
        </w:rPr>
        <w:t>-Type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proofErr w:type="spellStart"/>
      <w:r w:rsidR="00087FD5" w:rsidRPr="000D3CFB">
        <w:rPr>
          <w:rFonts w:eastAsia="MS Mincho"/>
        </w:rPr>
        <w:t>Subclause</w:t>
      </w:r>
      <w:proofErr w:type="spellEnd"/>
      <w:r w:rsidRPr="000D3CFB">
        <w:rPr>
          <w:rFonts w:eastAsia="MS Mincho"/>
        </w:rPr>
        <w:t xml:space="preserve"> refers to the CSI configured for the UE.</w:t>
      </w:r>
    </w:p>
    <w:p w14:paraId="3E6F2BDD" w14:textId="77777777"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by higher layers, and </w:t>
      </w:r>
      <w:proofErr w:type="spellStart"/>
      <w:r w:rsidR="00AF0667" w:rsidRPr="000D3CFB">
        <w:rPr>
          <w:i/>
        </w:rPr>
        <w:t>eMIMO</w:t>
      </w:r>
      <w:proofErr w:type="spellEnd"/>
      <w:r w:rsidR="00AF0667" w:rsidRPr="000D3CFB">
        <w:rPr>
          <w:i/>
        </w:rPr>
        <w:t>-Type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by higher layers, and </w:t>
      </w:r>
      <w:proofErr w:type="spellStart"/>
      <w:r w:rsidR="00AF0667" w:rsidRPr="000D3CFB">
        <w:rPr>
          <w:i/>
        </w:rPr>
        <w:t>eMIMO</w:t>
      </w:r>
      <w:proofErr w:type="spellEnd"/>
      <w:r w:rsidR="00AF0667" w:rsidRPr="000D3CFB">
        <w:rPr>
          <w:i/>
        </w:rPr>
        <w:t>-Type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w:t>
      </w:r>
      <w:proofErr w:type="spellStart"/>
      <w:r w:rsidR="0013200F" w:rsidRPr="000D3CFB">
        <w:t>submode</w:t>
      </w:r>
      <w:proofErr w:type="spellEnd"/>
      <w:r w:rsidR="0013200F" w:rsidRPr="000D3CFB">
        <w:t xml:space="preserve"> 1 or </w:t>
      </w:r>
      <w:proofErr w:type="spellStart"/>
      <w:r w:rsidR="0013200F" w:rsidRPr="000D3CFB">
        <w:t>submode</w:t>
      </w:r>
      <w:proofErr w:type="spellEnd"/>
      <w:r w:rsidR="0013200F" w:rsidRPr="000D3CFB">
        <w:t xml:space="preserve"> 2 via higher-layer </w:t>
      </w:r>
      <w:proofErr w:type="spellStart"/>
      <w:r w:rsidR="0013200F" w:rsidRPr="000D3CFB">
        <w:t>signaling</w:t>
      </w:r>
      <w:proofErr w:type="spellEnd"/>
      <w:r w:rsidR="0013200F" w:rsidRPr="000D3CFB">
        <w:t xml:space="preserve"> using the parameter </w:t>
      </w:r>
      <w:r w:rsidR="0013200F" w:rsidRPr="000D3CFB">
        <w:rPr>
          <w:i/>
        </w:rPr>
        <w:t>PUCCH_format1-1_CSI_reporting_mode.</w:t>
      </w:r>
      <w:r w:rsidR="0093274D" w:rsidRPr="000D3CFB">
        <w:t xml:space="preserve"> </w:t>
      </w:r>
    </w:p>
    <w:p w14:paraId="49F29E8B" w14:textId="77777777"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by higher layers, and </w:t>
      </w:r>
      <w:proofErr w:type="spellStart"/>
      <w:r w:rsidR="00AF0667" w:rsidRPr="000D3CFB">
        <w:rPr>
          <w:i/>
        </w:rPr>
        <w:t>eMIMO</w:t>
      </w:r>
      <w:proofErr w:type="spellEnd"/>
      <w:r w:rsidR="00AF0667" w:rsidRPr="000D3CFB">
        <w:rPr>
          <w:i/>
        </w:rPr>
        <w:t>-Type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proofErr w:type="spellStart"/>
      <w:r w:rsidR="00AF0667" w:rsidRPr="000D3CFB">
        <w:rPr>
          <w:i/>
        </w:rPr>
        <w:t>eMIMO</w:t>
      </w:r>
      <w:proofErr w:type="spellEnd"/>
      <w:r w:rsidR="00AF0667" w:rsidRPr="000D3CFB">
        <w:rPr>
          <w:i/>
        </w:rPr>
        <w:t>-Type</w:t>
      </w:r>
      <w:r w:rsidR="00442F4F" w:rsidRPr="000D3CFB">
        <w:t xml:space="preserve"> by higher layers, and </w:t>
      </w:r>
      <w:proofErr w:type="spellStart"/>
      <w:r w:rsidR="00AF0667" w:rsidRPr="000D3CFB">
        <w:rPr>
          <w:i/>
        </w:rPr>
        <w:t>eMIMO</w:t>
      </w:r>
      <w:proofErr w:type="spellEnd"/>
      <w:r w:rsidR="00AF0667" w:rsidRPr="000D3CFB">
        <w:rPr>
          <w:i/>
        </w:rPr>
        <w:t>-Type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w:t>
      </w:r>
      <w:proofErr w:type="spellStart"/>
      <w:r w:rsidRPr="000D3CFB">
        <w:t>submode</w:t>
      </w:r>
      <w:proofErr w:type="spellEnd"/>
      <w:r w:rsidRPr="000D3CFB">
        <w:t xml:space="preserve"> 1 or </w:t>
      </w:r>
      <w:proofErr w:type="spellStart"/>
      <w:r w:rsidRPr="000D3CFB">
        <w:t>submode</w:t>
      </w:r>
      <w:proofErr w:type="spellEnd"/>
      <w:r w:rsidRPr="000D3CFB">
        <w:t xml:space="preserve"> 2 via higher-layer </w:t>
      </w:r>
      <w:proofErr w:type="spellStart"/>
      <w:r w:rsidRPr="000D3CFB">
        <w:t>signaling</w:t>
      </w:r>
      <w:proofErr w:type="spellEnd"/>
      <w:r w:rsidRPr="000D3CFB">
        <w:t xml:space="preserve"> using the parameter </w:t>
      </w:r>
      <w:r w:rsidRPr="000D3CFB">
        <w:rPr>
          <w:i/>
        </w:rPr>
        <w:t>PUCCH_format1-1_CSI_reporting_mode.</w:t>
      </w:r>
    </w:p>
    <w:p w14:paraId="7BB90B7E" w14:textId="77777777" w:rsidR="00EF5D39" w:rsidRPr="000D3CFB" w:rsidRDefault="00EF5D39" w:rsidP="00EF5D39">
      <w:pPr>
        <w:spacing w:after="0"/>
        <w:rPr>
          <w:lang w:val="en-AU"/>
        </w:rPr>
      </w:pPr>
    </w:p>
    <w:p w14:paraId="04FAC82E" w14:textId="77777777"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w:t>
      </w:r>
      <w:proofErr w:type="spellStart"/>
      <w:r w:rsidRPr="000D3CFB">
        <w:rPr>
          <w:lang w:val="en-AU"/>
        </w:rPr>
        <w:t>subband</w:t>
      </w:r>
      <w:proofErr w:type="spellEnd"/>
      <w:r w:rsidRPr="000D3CFB">
        <w:rPr>
          <w:lang w:val="en-AU"/>
        </w:rPr>
        <w:t xml:space="preserve"> CQI, a CQI report in a certain subframe </w:t>
      </w:r>
      <w:r w:rsidR="007D6251" w:rsidRPr="000D3CFB">
        <w:rPr>
          <w:lang w:val="en-AU"/>
        </w:rPr>
        <w:t xml:space="preserve">of a certain serving cell </w:t>
      </w:r>
      <w:r w:rsidRPr="000D3CFB">
        <w:rPr>
          <w:lang w:val="en-AU"/>
        </w:rPr>
        <w:t xml:space="preserve">describes the channel quality in a </w:t>
      </w:r>
      <w:proofErr w:type="gramStart"/>
      <w:r w:rsidRPr="000D3CFB">
        <w:rPr>
          <w:lang w:val="en-AU"/>
        </w:rPr>
        <w:t>particular part</w:t>
      </w:r>
      <w:proofErr w:type="gramEnd"/>
      <w:r w:rsidRPr="000D3CFB">
        <w:rPr>
          <w:lang w:val="en-AU"/>
        </w:rPr>
        <w:t xml:space="preserve">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14:paraId="23DE334D" w14:textId="77777777" w:rsidR="007D6251" w:rsidRPr="000D3CFB" w:rsidRDefault="007D6251" w:rsidP="007D6251">
      <w:pPr>
        <w:overflowPunct/>
        <w:autoSpaceDE/>
        <w:autoSpaceDN/>
        <w:adjustRightInd/>
        <w:spacing w:after="0"/>
        <w:textAlignment w:val="auto"/>
        <w:rPr>
          <w:lang w:val="en-AU"/>
        </w:rPr>
      </w:pPr>
    </w:p>
    <w:p w14:paraId="1E62D95B" w14:textId="77777777"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14:paraId="51393D5E" w14:textId="77777777" w:rsidR="0093274D" w:rsidRPr="000D3CFB" w:rsidRDefault="00C370D8" w:rsidP="0058579F">
      <w:pPr>
        <w:pStyle w:val="B1"/>
      </w:pPr>
      <w:r w:rsidRPr="000D3CFB">
        <w:rPr>
          <w:lang w:val="en-AU"/>
        </w:rPr>
        <w:lastRenderedPageBreak/>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w:t>
      </w:r>
      <w:proofErr w:type="spellStart"/>
      <w:r w:rsidR="0093274D" w:rsidRPr="000D3CFB">
        <w:rPr>
          <w:lang w:val="en-AU"/>
        </w:rPr>
        <w:t>subbands</w:t>
      </w:r>
      <w:proofErr w:type="spellEnd"/>
      <w:r w:rsidR="0093274D" w:rsidRPr="000D3CFB">
        <w:rPr>
          <w:lang w:val="en-AU"/>
        </w:rPr>
        <w:t xml:space="preserve"> for a </w:t>
      </w:r>
      <w:r w:rsidR="007D6251" w:rsidRPr="000D3CFB">
        <w:rPr>
          <w:lang w:val="en-AU"/>
        </w:rPr>
        <w:t xml:space="preserve">serving cell </w:t>
      </w:r>
      <w:r w:rsidR="0093274D" w:rsidRPr="000D3CFB">
        <w:rPr>
          <w:lang w:val="en-AU"/>
        </w:rPr>
        <w:t>system bandwidth given by</w:t>
      </w:r>
      <w:r w:rsidR="0093274D" w:rsidRPr="000D3CFB">
        <w:rPr>
          <w:position w:val="-10"/>
        </w:rPr>
        <w:object w:dxaOrig="440" w:dyaOrig="340" w14:anchorId="59CD81BB">
          <v:shape id="_x0000_i1042" type="#_x0000_t75" style="width:21.75pt;height:14.25pt" o:ole="">
            <v:imagedata r:id="rId32" o:title=""/>
          </v:shape>
          <o:OLEObject Type="Embed" ProgID="Equation.3" ShapeID="_x0000_i1042" DrawAspect="Content" ObjectID="_1585560954" r:id="rId33"/>
        </w:object>
      </w:r>
      <w:r w:rsidR="0093274D" w:rsidRPr="000D3CFB">
        <w:t xml:space="preserve"> where</w:t>
      </w:r>
      <w:r w:rsidR="0093274D" w:rsidRPr="000D3CFB">
        <w:rPr>
          <w:position w:val="-14"/>
        </w:rPr>
        <w:object w:dxaOrig="900" w:dyaOrig="440" w14:anchorId="3BF6D31A">
          <v:shape id="_x0000_i1043" type="#_x0000_t75" style="width:43.5pt;height:21.75pt" o:ole="">
            <v:imagedata r:id="rId34" o:title=""/>
          </v:shape>
          <o:OLEObject Type="Embed" ProgID="Equation.3" ShapeID="_x0000_i1043" DrawAspect="Content" ObjectID="_1585560955" r:id="rId35"/>
        </w:object>
      </w:r>
      <w:proofErr w:type="spellStart"/>
      <w:r w:rsidR="0093274D" w:rsidRPr="000D3CFB">
        <w:t>subbands</w:t>
      </w:r>
      <w:proofErr w:type="spellEnd"/>
      <w:r w:rsidR="0093274D" w:rsidRPr="000D3CFB">
        <w:t xml:space="preserve"> are </w:t>
      </w:r>
      <w:r w:rsidR="0093274D" w:rsidRPr="000D3CFB">
        <w:rPr>
          <w:lang w:val="en-AU"/>
        </w:rPr>
        <w:t xml:space="preserve">of size </w:t>
      </w:r>
      <w:r w:rsidR="0093274D" w:rsidRPr="000D3CFB">
        <w:rPr>
          <w:i/>
          <w:lang w:val="en-AU"/>
        </w:rPr>
        <w:t>k.</w:t>
      </w:r>
      <w:r w:rsidR="0093274D" w:rsidRPr="000D3CFB">
        <w:rPr>
          <w:lang w:val="en-AU"/>
        </w:rPr>
        <w:t xml:space="preserve"> If </w:t>
      </w:r>
      <w:r w:rsidR="0093274D" w:rsidRPr="000D3CFB">
        <w:rPr>
          <w:position w:val="-14"/>
        </w:rPr>
        <w:object w:dxaOrig="2160" w:dyaOrig="440" w14:anchorId="070D6311">
          <v:shape id="_x0000_i1044" type="#_x0000_t75" style="width:108pt;height:21.75pt" o:ole="">
            <v:imagedata r:id="rId36" o:title=""/>
          </v:shape>
          <o:OLEObject Type="Embed" ProgID="Equation.3" ShapeID="_x0000_i1044" DrawAspect="Content" ObjectID="_1585560956" r:id="rId37"/>
        </w:object>
      </w:r>
      <w:r w:rsidR="0093274D" w:rsidRPr="000D3CFB">
        <w:t xml:space="preserve"> then </w:t>
      </w:r>
      <w:r w:rsidR="0093274D" w:rsidRPr="000D3CFB">
        <w:rPr>
          <w:lang w:val="en-AU"/>
        </w:rPr>
        <w:t xml:space="preserve">one of the </w:t>
      </w:r>
      <w:proofErr w:type="spellStart"/>
      <w:r w:rsidR="0093274D" w:rsidRPr="000D3CFB">
        <w:rPr>
          <w:lang w:val="en-AU"/>
        </w:rPr>
        <w:t>subbands</w:t>
      </w:r>
      <w:proofErr w:type="spellEnd"/>
      <w:r w:rsidR="0093274D" w:rsidRPr="000D3CFB">
        <w:rPr>
          <w:lang w:val="en-AU"/>
        </w:rPr>
        <w:t xml:space="preserve"> is of size</w:t>
      </w:r>
      <w:r w:rsidR="0093274D" w:rsidRPr="000D3CFB">
        <w:rPr>
          <w:position w:val="-10"/>
        </w:rPr>
        <w:object w:dxaOrig="1640" w:dyaOrig="340" w14:anchorId="279E35C1">
          <v:shape id="_x0000_i1045" type="#_x0000_t75" style="width:79.5pt;height:14.25pt" o:ole="">
            <v:imagedata r:id="rId38" o:title=""/>
          </v:shape>
          <o:OLEObject Type="Embed" ProgID="Equation.3" ShapeID="_x0000_i1045" DrawAspect="Content" ObjectID="_1585560957" r:id="rId39"/>
        </w:object>
      </w:r>
      <w:r w:rsidR="0093274D" w:rsidRPr="000D3CFB">
        <w:t>.</w:t>
      </w:r>
    </w:p>
    <w:p w14:paraId="1BF419A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93274D" w:rsidRPr="000D3CFB">
        <w:rPr>
          <w:position w:val="-14"/>
        </w:rPr>
        <w:object w:dxaOrig="360" w:dyaOrig="400" w14:anchorId="7B80F7E3">
          <v:shape id="_x0000_i1046" type="#_x0000_t75" style="width:21.75pt;height:21.75pt" o:ole="">
            <v:imagedata r:id="rId40" o:title=""/>
          </v:shape>
          <o:OLEObject Type="Embed" ProgID="Equation.3" ShapeID="_x0000_i1046" DrawAspect="Content" ObjectID="_1585560958" r:id="rId41"/>
        </w:object>
      </w:r>
      <w:proofErr w:type="spellStart"/>
      <w:r w:rsidR="0093274D" w:rsidRPr="000D3CFB">
        <w:rPr>
          <w:lang w:val="en-AU"/>
        </w:rPr>
        <w:t>subbands</w:t>
      </w:r>
      <w:proofErr w:type="spellEnd"/>
      <w:r w:rsidR="0093274D" w:rsidRPr="000D3CFB">
        <w:rPr>
          <w:lang w:val="en-AU"/>
        </w:rPr>
        <w:t xml:space="preserve">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93274D" w:rsidRPr="000D3CFB">
        <w:rPr>
          <w:position w:val="-10"/>
        </w:rPr>
        <w:object w:dxaOrig="440" w:dyaOrig="340" w14:anchorId="1DB2CA4F">
          <v:shape id="_x0000_i1047" type="#_x0000_t75" style="width:21.75pt;height:14.25pt" o:ole="">
            <v:imagedata r:id="rId32" o:title=""/>
          </v:shape>
          <o:OLEObject Type="Embed" ProgID="Equation.3" ShapeID="_x0000_i1047" DrawAspect="Content" ObjectID="_1585560959" r:id="rId42"/>
        </w:object>
      </w:r>
      <w:r w:rsidR="0093274D" w:rsidRPr="000D3CFB">
        <w:t xml:space="preserve"> </w:t>
      </w:r>
      <w:r w:rsidR="0093274D" w:rsidRPr="000D3CFB">
        <w:rPr>
          <w:lang w:val="en-AU"/>
        </w:rPr>
        <w:t xml:space="preserve">as given in Table 7.2.2-2. If </w:t>
      </w:r>
      <w:r w:rsidR="0093274D" w:rsidRPr="000D3CFB">
        <w:rPr>
          <w:position w:val="-6"/>
          <w:sz w:val="19"/>
          <w:szCs w:val="19"/>
        </w:rPr>
        <w:object w:dxaOrig="480" w:dyaOrig="240" w14:anchorId="6F080280">
          <v:shape id="_x0000_i1048" type="#_x0000_t75" style="width:21.75pt;height:14.25pt" o:ole="">
            <v:imagedata r:id="rId43" o:title=""/>
          </v:shape>
          <o:OLEObject Type="Embed" ProgID="Equation.3" ShapeID="_x0000_i1048" DrawAspect="Content" ObjectID="_1585560960" r:id="rId44"/>
        </w:object>
      </w:r>
      <w:r w:rsidR="0093274D" w:rsidRPr="000D3CFB">
        <w:t xml:space="preserve"> then</w:t>
      </w:r>
      <w:r w:rsidR="0093274D" w:rsidRPr="000D3CFB">
        <w:rPr>
          <w:lang w:val="en-AU"/>
        </w:rPr>
        <w:t xml:space="preserve"> </w:t>
      </w:r>
      <w:r w:rsidR="0093274D" w:rsidRPr="000D3CFB">
        <w:rPr>
          <w:position w:val="-14"/>
        </w:rPr>
        <w:object w:dxaOrig="360" w:dyaOrig="400" w14:anchorId="2154E57C">
          <v:shape id="_x0000_i1049" type="#_x0000_t75" style="width:21.75pt;height:21.75pt" o:ole="">
            <v:imagedata r:id="rId40" o:title=""/>
          </v:shape>
          <o:OLEObject Type="Embed" ProgID="Equation.3" ShapeID="_x0000_i1049" DrawAspect="Content" ObjectID="_1585560961" r:id="rId45"/>
        </w:object>
      </w:r>
      <w:r w:rsidR="0093274D" w:rsidRPr="000D3CFB">
        <w:t xml:space="preserve"> is</w:t>
      </w:r>
      <w:r w:rsidR="0093274D" w:rsidRPr="000D3CFB">
        <w:rPr>
          <w:position w:val="-14"/>
        </w:rPr>
        <w:object w:dxaOrig="1120" w:dyaOrig="440" w14:anchorId="50F4789F">
          <v:shape id="_x0000_i1050" type="#_x0000_t75" style="width:57.75pt;height:21.75pt" o:ole="">
            <v:imagedata r:id="rId46" o:title=""/>
          </v:shape>
          <o:OLEObject Type="Embed" ProgID="Equation.3" ShapeID="_x0000_i1050" DrawAspect="Content" ObjectID="_1585560962" r:id="rId47"/>
        </w:object>
      </w:r>
      <w:r w:rsidR="0093274D" w:rsidRPr="000D3CFB">
        <w:t xml:space="preserve">. If </w:t>
      </w:r>
      <w:r w:rsidR="0093274D" w:rsidRPr="000D3CFB">
        <w:rPr>
          <w:i/>
        </w:rPr>
        <w:t>J&gt;1</w:t>
      </w:r>
      <w:r w:rsidR="0093274D" w:rsidRPr="000D3CFB">
        <w:t xml:space="preserve"> then </w:t>
      </w:r>
      <w:r w:rsidR="0093274D" w:rsidRPr="000D3CFB">
        <w:rPr>
          <w:position w:val="-14"/>
        </w:rPr>
        <w:object w:dxaOrig="360" w:dyaOrig="400" w14:anchorId="4DC45CE7">
          <v:shape id="_x0000_i1051" type="#_x0000_t75" style="width:21.75pt;height:21.75pt" o:ole="">
            <v:imagedata r:id="rId40" o:title=""/>
          </v:shape>
          <o:OLEObject Type="Embed" ProgID="Equation.3" ShapeID="_x0000_i1051" DrawAspect="Content" ObjectID="_1585560963" r:id="rId48"/>
        </w:object>
      </w:r>
      <w:r w:rsidR="0093274D" w:rsidRPr="000D3CFB">
        <w:t xml:space="preserve"> is either </w:t>
      </w:r>
      <w:r w:rsidR="0093274D" w:rsidRPr="000D3CFB">
        <w:rPr>
          <w:position w:val="-14"/>
        </w:rPr>
        <w:object w:dxaOrig="1120" w:dyaOrig="440" w14:anchorId="012CEE67">
          <v:shape id="_x0000_i1052" type="#_x0000_t75" style="width:57.75pt;height:21.75pt" o:ole="">
            <v:imagedata r:id="rId46" o:title=""/>
          </v:shape>
          <o:OLEObject Type="Embed" ProgID="Equation.3" ShapeID="_x0000_i1052" DrawAspect="Content" ObjectID="_1585560964" r:id="rId49"/>
        </w:object>
      </w:r>
      <w:r w:rsidR="0093274D" w:rsidRPr="000D3CFB">
        <w:t xml:space="preserve"> or </w:t>
      </w:r>
      <w:r w:rsidR="0093274D" w:rsidRPr="000D3CFB">
        <w:rPr>
          <w:position w:val="-14"/>
        </w:rPr>
        <w:object w:dxaOrig="1420" w:dyaOrig="440" w14:anchorId="33C288C9">
          <v:shape id="_x0000_i1053" type="#_x0000_t75" style="width:1in;height:21.75pt" o:ole="">
            <v:imagedata r:id="rId50" o:title=""/>
          </v:shape>
          <o:OLEObject Type="Embed" ProgID="Equation.3" ShapeID="_x0000_i1053" DrawAspect="Content" ObjectID="_1585560965" r:id="rId51"/>
        </w:object>
      </w:r>
      <w:r w:rsidR="0093274D" w:rsidRPr="000D3CFB">
        <w:t>, depending on</w:t>
      </w:r>
      <w:r w:rsidR="0093274D" w:rsidRPr="000D3CFB">
        <w:rPr>
          <w:position w:val="-10"/>
        </w:rPr>
        <w:object w:dxaOrig="440" w:dyaOrig="340" w14:anchorId="490656AB">
          <v:shape id="_x0000_i1054" type="#_x0000_t75" style="width:21.75pt;height:14.25pt" o:ole="">
            <v:imagedata r:id="rId32" o:title=""/>
          </v:shape>
          <o:OLEObject Type="Embed" ProgID="Equation.3" ShapeID="_x0000_i1054" DrawAspect="Content" ObjectID="_1585560966" r:id="rId52"/>
        </w:obje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14:paraId="7E89526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14:paraId="752BAD88" w14:textId="77777777"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w:t>
      </w:r>
      <w:proofErr w:type="spellStart"/>
      <w:r w:rsidR="0093274D" w:rsidRPr="000D3CFB">
        <w:rPr>
          <w:lang w:val="en-AU"/>
        </w:rPr>
        <w:t>subband</w:t>
      </w:r>
      <w:proofErr w:type="spellEnd"/>
      <w:r w:rsidR="0093274D" w:rsidRPr="000D3CFB">
        <w:rPr>
          <w:lang w:val="en-AU"/>
        </w:rPr>
        <w:t xml:space="preserve"> feedback a single </w:t>
      </w:r>
      <w:proofErr w:type="spellStart"/>
      <w:r w:rsidR="0093274D" w:rsidRPr="000D3CFB">
        <w:rPr>
          <w:lang w:val="en-AU"/>
        </w:rPr>
        <w:t>subband</w:t>
      </w:r>
      <w:proofErr w:type="spellEnd"/>
      <w:r w:rsidR="0093274D" w:rsidRPr="000D3CFB">
        <w:rPr>
          <w:lang w:val="en-AU"/>
        </w:rPr>
        <w:t xml:space="preserve"> out of </w:t>
      </w:r>
      <w:r w:rsidR="0093274D" w:rsidRPr="000D3CFB">
        <w:rPr>
          <w:position w:val="-14"/>
        </w:rPr>
        <w:object w:dxaOrig="360" w:dyaOrig="400" w14:anchorId="1337C6B0">
          <v:shape id="_x0000_i1055" type="#_x0000_t75" style="width:21.75pt;height:21.75pt" o:ole="">
            <v:imagedata r:id="rId40" o:title=""/>
          </v:shape>
          <o:OLEObject Type="Embed" ProgID="Equation.3" ShapeID="_x0000_i1055" DrawAspect="Content" ObjectID="_1585560967" r:id="rId53"/>
        </w:object>
      </w:r>
      <w:r w:rsidR="0093274D" w:rsidRPr="000D3CFB">
        <w:t xml:space="preserve"> </w:t>
      </w:r>
      <w:proofErr w:type="spellStart"/>
      <w:r w:rsidR="0093274D" w:rsidRPr="000D3CFB">
        <w:t>subbands</w:t>
      </w:r>
      <w:proofErr w:type="spellEnd"/>
      <w:r w:rsidR="0093274D" w:rsidRPr="000D3CFB">
        <w:t xml:space="preserve">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93274D" w:rsidRPr="000D3CFB">
        <w:rPr>
          <w:position w:val="-20"/>
          <w:sz w:val="19"/>
          <w:szCs w:val="19"/>
        </w:rPr>
        <w:object w:dxaOrig="2100" w:dyaOrig="540" w14:anchorId="5DCE0096">
          <v:shape id="_x0000_i1056" type="#_x0000_t75" style="width:108pt;height:28.5pt" o:ole="">
            <v:imagedata r:id="rId54" o:title=""/>
          </v:shape>
          <o:OLEObject Type="Embed" ProgID="Equation.3" ShapeID="_x0000_i1056" DrawAspect="Content" ObjectID="_1585560968" r:id="rId55"/>
        </w:object>
      </w:r>
      <w:r w:rsidR="0093274D" w:rsidRPr="000D3CFB">
        <w:t>.</w:t>
      </w:r>
    </w:p>
    <w:p w14:paraId="27AD3285" w14:textId="77777777"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14:paraId="3A77D263" w14:textId="77777777"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14:paraId="21CEF10A" w14:textId="77777777"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14:paraId="1B01D4A4" w14:textId="77777777" w:rsidR="009D34BF" w:rsidRPr="000D3CFB" w:rsidRDefault="00C370D8" w:rsidP="0058579F">
      <w:pPr>
        <w:pStyle w:val="B1"/>
      </w:pPr>
      <w:r w:rsidRPr="000D3CFB">
        <w:t>-</w:t>
      </w:r>
      <w:r w:rsidRPr="000D3CFB">
        <w:tab/>
      </w:r>
      <w:r w:rsidR="009D34BF" w:rsidRPr="000D3CFB">
        <w:t xml:space="preserve">Type 1a report supports </w:t>
      </w:r>
      <w:proofErr w:type="spellStart"/>
      <w:r w:rsidR="009D34BF" w:rsidRPr="000D3CFB">
        <w:rPr>
          <w:rFonts w:eastAsia="SimSun"/>
          <w:lang w:eastAsia="zh-CN"/>
        </w:rPr>
        <w:t>subband</w:t>
      </w:r>
      <w:proofErr w:type="spellEnd"/>
      <w:r w:rsidR="009D34BF" w:rsidRPr="000D3CFB">
        <w:rPr>
          <w:rFonts w:eastAsia="SimSun"/>
          <w:lang w:eastAsia="zh-CN"/>
        </w:rPr>
        <w:t xml:space="preserve">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14:paraId="30476069" w14:textId="77777777"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14:paraId="3D4A64E7" w14:textId="77777777" w:rsidR="0093274D" w:rsidRPr="000D3CFB" w:rsidRDefault="00C370D8" w:rsidP="0058579F">
      <w:pPr>
        <w:pStyle w:val="B1"/>
      </w:pPr>
      <w:r w:rsidRPr="000D3CFB">
        <w:t>-</w:t>
      </w:r>
      <w:r w:rsidRPr="000D3CFB">
        <w:tab/>
      </w:r>
      <w:r w:rsidR="009D34BF" w:rsidRPr="000D3CFB">
        <w:t>Type 2a report supports wideband PMI feedback</w:t>
      </w:r>
    </w:p>
    <w:p w14:paraId="6A0DB3B4" w14:textId="77777777" w:rsidR="0093274D" w:rsidRPr="000D3CFB" w:rsidRDefault="00C370D8" w:rsidP="0058579F">
      <w:pPr>
        <w:pStyle w:val="B1"/>
      </w:pPr>
      <w:r w:rsidRPr="000D3CFB">
        <w:t>-</w:t>
      </w:r>
      <w:r w:rsidRPr="000D3CFB">
        <w:tab/>
      </w:r>
      <w:r w:rsidR="0093274D" w:rsidRPr="000D3CFB">
        <w:t>Type 3 report supports RI feedback</w:t>
      </w:r>
    </w:p>
    <w:p w14:paraId="2AB3ECAA" w14:textId="77777777" w:rsidR="0093274D" w:rsidRPr="000D3CFB" w:rsidRDefault="00C370D8" w:rsidP="0058579F">
      <w:pPr>
        <w:pStyle w:val="B1"/>
      </w:pPr>
      <w:r w:rsidRPr="000D3CFB">
        <w:t>-</w:t>
      </w:r>
      <w:r w:rsidRPr="000D3CFB">
        <w:tab/>
      </w:r>
      <w:r w:rsidR="0093274D" w:rsidRPr="000D3CFB">
        <w:t>Type 4 report supports wideband CQI</w:t>
      </w:r>
    </w:p>
    <w:p w14:paraId="538AFB4A" w14:textId="77777777" w:rsidR="009D34BF" w:rsidRPr="000D3CFB" w:rsidRDefault="00C370D8" w:rsidP="0058579F">
      <w:pPr>
        <w:pStyle w:val="B1"/>
      </w:pPr>
      <w:r w:rsidRPr="000D3CFB">
        <w:t>-</w:t>
      </w:r>
      <w:r w:rsidRPr="000D3CFB">
        <w:tab/>
      </w:r>
      <w:r w:rsidR="009D34BF" w:rsidRPr="000D3CFB">
        <w:t>Type 5 report supports RI and wideband PMI feedback</w:t>
      </w:r>
    </w:p>
    <w:p w14:paraId="15D7354E" w14:textId="77777777" w:rsidR="00442F4F" w:rsidRPr="000D3CFB" w:rsidRDefault="00C370D8" w:rsidP="00442F4F">
      <w:pPr>
        <w:pStyle w:val="B1"/>
      </w:pPr>
      <w:r w:rsidRPr="000D3CFB">
        <w:t>-</w:t>
      </w:r>
      <w:r w:rsidRPr="000D3CFB">
        <w:tab/>
      </w:r>
      <w:r w:rsidR="009D34BF" w:rsidRPr="000D3CFB">
        <w:t>Type 6 report supports RI and PTI feedback</w:t>
      </w:r>
    </w:p>
    <w:p w14:paraId="7C24A8A1" w14:textId="77777777" w:rsidR="00442F4F" w:rsidRPr="000D3CFB" w:rsidRDefault="00442F4F" w:rsidP="00442F4F">
      <w:pPr>
        <w:pStyle w:val="B1"/>
      </w:pPr>
      <w:r w:rsidRPr="000D3CFB">
        <w:t xml:space="preserve">- </w:t>
      </w:r>
      <w:r w:rsidRPr="000D3CFB">
        <w:tab/>
        <w:t>Type 7 report support CRI and RI feedback</w:t>
      </w:r>
    </w:p>
    <w:p w14:paraId="25662AA4" w14:textId="77777777" w:rsidR="00442F4F" w:rsidRPr="000D3CFB" w:rsidRDefault="00442F4F" w:rsidP="00442F4F">
      <w:pPr>
        <w:pStyle w:val="B1"/>
      </w:pPr>
      <w:r w:rsidRPr="000D3CFB">
        <w:t>-</w:t>
      </w:r>
      <w:r w:rsidRPr="000D3CFB">
        <w:tab/>
        <w:t>Type 8 report supports CRI, RI and wideband PMI feedback</w:t>
      </w:r>
    </w:p>
    <w:p w14:paraId="5B7E9CAF" w14:textId="77777777" w:rsidR="00442F4F" w:rsidRPr="000D3CFB" w:rsidRDefault="00442F4F" w:rsidP="00442F4F">
      <w:pPr>
        <w:pStyle w:val="B1"/>
      </w:pPr>
      <w:r w:rsidRPr="000D3CFB">
        <w:t>-</w:t>
      </w:r>
      <w:r w:rsidRPr="000D3CFB">
        <w:tab/>
        <w:t>Type 9 report supports CRI, RI and PTI feedback</w:t>
      </w:r>
    </w:p>
    <w:p w14:paraId="234DCDE0" w14:textId="77777777" w:rsidR="008941C7" w:rsidRPr="000D3CFB" w:rsidRDefault="00442F4F" w:rsidP="008941C7">
      <w:pPr>
        <w:pStyle w:val="B1"/>
      </w:pPr>
      <w:r w:rsidRPr="000D3CFB">
        <w:t>-</w:t>
      </w:r>
      <w:r w:rsidRPr="000D3CFB">
        <w:tab/>
        <w:t>Type 10 report supports CRI feedback</w:t>
      </w:r>
    </w:p>
    <w:p w14:paraId="7ADFDE37" w14:textId="77777777" w:rsidR="00442F4F" w:rsidRPr="000D3CFB" w:rsidRDefault="008941C7" w:rsidP="008941C7">
      <w:pPr>
        <w:pStyle w:val="B1"/>
      </w:pPr>
      <w:r w:rsidRPr="000D3CFB">
        <w:t>-</w:t>
      </w:r>
      <w:r w:rsidRPr="000D3CFB">
        <w:tab/>
        <w:t>Type 11 report supports RI and RPI feedback</w:t>
      </w:r>
    </w:p>
    <w:p w14:paraId="795CEDFF" w14:textId="77777777" w:rsidR="0093274D" w:rsidRDefault="005A65C0">
      <w:pPr>
        <w:rPr>
          <w:rFonts w:eastAsia="SimSun"/>
          <w:lang w:eastAsia="zh-CN"/>
        </w:rPr>
      </w:pPr>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9D34BF" w:rsidRPr="000D3CFB">
        <w:rPr>
          <w:position w:val="-14"/>
        </w:rPr>
        <w:object w:dxaOrig="440" w:dyaOrig="340" w14:anchorId="42F9729A">
          <v:shape id="_x0000_i1057" type="#_x0000_t75" style="width:21.75pt;height:14.25pt" o:ole="">
            <v:imagedata r:id="rId56" o:title=""/>
          </v:shape>
          <o:OLEObject Type="Embed" ProgID="Equation.3" ShapeID="_x0000_i1057" DrawAspect="Content" ObjectID="_1585560969" r:id="rId57"/>
        </w:object>
      </w:r>
      <w:r w:rsidR="0093274D" w:rsidRPr="000D3CFB">
        <w:t xml:space="preserve"> (in subframes) and offset </w:t>
      </w:r>
      <w:r w:rsidR="0093274D" w:rsidRPr="000D3CFB">
        <w:rPr>
          <w:position w:val="-14"/>
        </w:rPr>
        <w:object w:dxaOrig="1040" w:dyaOrig="340" w14:anchorId="76AE5E4D">
          <v:shape id="_x0000_i1058" type="#_x0000_t75" style="width:50.25pt;height:14.25pt" o:ole="">
            <v:imagedata r:id="rId58" o:title=""/>
          </v:shape>
          <o:OLEObject Type="Embed" ProgID="Equation.3" ShapeID="_x0000_i1058" DrawAspect="Content" ObjectID="_1585560970" r:id="rId59"/>
        </w:object>
      </w:r>
      <w:r w:rsidR="0093274D" w:rsidRPr="000D3CFB">
        <w:t xml:space="preserve"> (in subframes) for CQI/PMI reporting are determined based on the parameter </w:t>
      </w:r>
      <w:proofErr w:type="spellStart"/>
      <w:r w:rsidR="0093274D" w:rsidRPr="000D3CFB">
        <w:rPr>
          <w:i/>
        </w:rPr>
        <w:t>cqi-pmi-ConfigIndex</w:t>
      </w:r>
      <w:proofErr w:type="spellEnd"/>
      <w:r w:rsidR="0093274D" w:rsidRPr="000D3CFB">
        <w:t xml:space="preserve"> </w:t>
      </w:r>
      <w:r w:rsidR="0093274D" w:rsidRPr="000D3CFB">
        <w:rPr>
          <w:rFonts w:ascii="Arial" w:eastAsia="Batang" w:hAnsi="Arial" w:cs="Arial"/>
          <w:lang w:val="en-US"/>
        </w:rPr>
        <w:t>(</w:t>
      </w:r>
      <w:r w:rsidR="0093274D" w:rsidRPr="000D3CFB">
        <w:rPr>
          <w:position w:val="-14"/>
        </w:rPr>
        <w:object w:dxaOrig="740" w:dyaOrig="340" w14:anchorId="1A64A071">
          <v:shape id="_x0000_i1059" type="#_x0000_t75" style="width:36pt;height:14.25pt" o:ole="">
            <v:imagedata r:id="rId60" o:title=""/>
          </v:shape>
          <o:OLEObject Type="Embed" ProgID="Equation.3" ShapeID="_x0000_i1059" DrawAspect="Content" ObjectID="_1585560971" r:id="rId61"/>
        </w:object>
      </w:r>
      <w:r w:rsidR="0093274D" w:rsidRPr="000D3CFB">
        <w:rPr>
          <w:rFonts w:ascii="Arial" w:eastAsia="Batang" w:hAnsi="Arial" w:cs="Arial"/>
          <w:lang w:val="en-US"/>
        </w:rPr>
        <w:t>)</w:t>
      </w:r>
      <w:ins w:id="41" w:author="Lunttila, Timo (Nokia - FI/Espoo)" w:date="2018-04-05T15:11:00Z">
        <w:r w:rsidR="003B2946">
          <w:rPr>
            <w:rFonts w:ascii="Arial" w:eastAsia="Batang" w:hAnsi="Arial" w:cs="Arial"/>
            <w:lang w:val="en-US"/>
          </w:rPr>
          <w:t xml:space="preserve"> </w:t>
        </w:r>
        <w:r w:rsidR="003B2946" w:rsidRPr="00693EED">
          <w:t>for the activated serving cells,</w:t>
        </w:r>
      </w:ins>
      <w:r w:rsidR="0093274D" w:rsidRPr="00693EED">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693EED">
        <w:t xml:space="preserve">. </w:t>
      </w:r>
      <w:ins w:id="42" w:author="Lunttila, Timo (Nokia - FI/Espoo)" w:date="2018-04-05T15:11:00Z">
        <w:r w:rsidR="003B2946" w:rsidRPr="00693EED">
          <w:t xml:space="preserve">For the dormant serving cells, </w:t>
        </w:r>
      </w:ins>
      <w:ins w:id="43" w:author="Lunttila, Timo (Nokia - FI/Espoo)" w:date="2018-04-05T15:11:00Z">
        <w:r w:rsidR="003B2946" w:rsidRPr="00693EED">
          <w:rPr>
            <w:position w:val="-14"/>
          </w:rPr>
          <w:object w:dxaOrig="740" w:dyaOrig="340" w14:anchorId="216BDB41">
            <v:shape id="_x0000_i1060" type="#_x0000_t75" style="width:36.75pt;height:16.5pt" o:ole="">
              <v:imagedata r:id="rId60" o:title=""/>
            </v:shape>
            <o:OLEObject Type="Embed" ProgID="Equation.3" ShapeID="_x0000_i1060" DrawAspect="Content" ObjectID="_1585560972" r:id="rId62"/>
          </w:object>
        </w:r>
      </w:ins>
      <w:ins w:id="44" w:author="Lunttila, Timo (Nokia - FI/Espoo)" w:date="2018-04-05T15:11:00Z">
        <w:r w:rsidR="003B2946" w:rsidRPr="00693EED">
          <w:t xml:space="preserve"> is given by the parameter </w:t>
        </w:r>
        <w:proofErr w:type="spellStart"/>
        <w:r w:rsidR="003B2946" w:rsidRPr="00693EED">
          <w:rPr>
            <w:i/>
          </w:rPr>
          <w:t>cqi-pmi-ConfigInde</w:t>
        </w:r>
      </w:ins>
      <w:ins w:id="45" w:author="Lunttila, Timo (Nokia - FI/Espoo)" w:date="2018-04-06T10:28:00Z">
        <w:r w:rsidR="00492A63">
          <w:rPr>
            <w:i/>
          </w:rPr>
          <w:t>xD</w:t>
        </w:r>
      </w:ins>
      <w:ins w:id="46" w:author="Lunttila, Timo (Nokia - FI/Espoo)" w:date="2018-04-05T15:11:00Z">
        <w:r w:rsidR="003B2946" w:rsidRPr="00693EED">
          <w:rPr>
            <w:i/>
          </w:rPr>
          <w:t>orman</w:t>
        </w:r>
      </w:ins>
      <w:ins w:id="47" w:author="Lunttila, Timo (Nokia - FI/Espoo)" w:date="2018-04-06T10:28:00Z">
        <w:r w:rsidR="00492A63">
          <w:rPr>
            <w:i/>
          </w:rPr>
          <w:t>t</w:t>
        </w:r>
      </w:ins>
      <w:proofErr w:type="spellEnd"/>
      <w:ins w:id="48" w:author="Lunttila, Timo (Nokia - FI/Espoo)" w:date="2018-04-05T15:12:00Z">
        <w:r w:rsidR="003B2946" w:rsidRPr="00693EED">
          <w:rPr>
            <w:i/>
          </w:rPr>
          <w:t>.</w:t>
        </w:r>
      </w:ins>
      <w:ins w:id="49" w:author="Lunttila, Timo (Nokia - FI/Espoo)" w:date="2018-04-05T15:11:00Z">
        <w:r w:rsidR="003B2946" w:rsidRPr="00693EED">
          <w:t xml:space="preserve"> </w:t>
        </w:r>
      </w:ins>
      <w:r w:rsidR="0093274D" w:rsidRPr="000D3CFB">
        <w:t xml:space="preserve">The periodicity </w:t>
      </w:r>
      <w:r w:rsidR="0093274D" w:rsidRPr="000D3CFB">
        <w:rPr>
          <w:position w:val="-10"/>
        </w:rPr>
        <w:object w:dxaOrig="420" w:dyaOrig="300" w14:anchorId="41C71C0A">
          <v:shape id="_x0000_i1061" type="#_x0000_t75" style="width:21.75pt;height:14.25pt" o:ole="">
            <v:imagedata r:id="rId63" o:title=""/>
          </v:shape>
          <o:OLEObject Type="Embed" ProgID="Equation.3" ShapeID="_x0000_i1061" DrawAspect="Content" ObjectID="_1585560973" r:id="rId64"/>
        </w:object>
      </w:r>
      <w:r w:rsidR="0093274D" w:rsidRPr="000D3CFB">
        <w:t xml:space="preserve"> and relative offset </w:t>
      </w:r>
      <w:r w:rsidR="0093274D" w:rsidRPr="000D3CFB">
        <w:rPr>
          <w:position w:val="-12"/>
        </w:rPr>
        <w:object w:dxaOrig="940" w:dyaOrig="320" w14:anchorId="0E8B73CB">
          <v:shape id="_x0000_i1062" type="#_x0000_t75" style="width:50.25pt;height:14.25pt" o:ole="">
            <v:imagedata r:id="rId65" o:title=""/>
          </v:shape>
          <o:OLEObject Type="Embed" ProgID="Equation.3" ShapeID="_x0000_i1062" DrawAspect="Content" ObjectID="_1585560974" r:id="rId66"/>
        </w:object>
      </w:r>
      <w:r w:rsidR="0093274D" w:rsidRPr="000D3CFB">
        <w:t xml:space="preserve"> for RI reporting are determined based on the parameter </w:t>
      </w:r>
      <w:proofErr w:type="spellStart"/>
      <w:r w:rsidR="0093274D" w:rsidRPr="000D3CFB">
        <w:rPr>
          <w:i/>
        </w:rPr>
        <w:t>ri-ConfigIndex</w:t>
      </w:r>
      <w:proofErr w:type="spellEnd"/>
      <w:r w:rsidR="0093274D" w:rsidRPr="000D3CFB">
        <w:t xml:space="preserve"> </w:t>
      </w:r>
      <w:r w:rsidR="0093274D" w:rsidRPr="00693EED">
        <w:rPr>
          <w:rFonts w:ascii="Arial" w:eastAsia="Batang" w:hAnsi="Arial" w:cs="Arial"/>
          <w:lang w:val="en-US"/>
        </w:rPr>
        <w:t>(</w:t>
      </w:r>
      <w:r w:rsidR="0093274D" w:rsidRPr="00693EED">
        <w:rPr>
          <w:position w:val="-10"/>
        </w:rPr>
        <w:object w:dxaOrig="320" w:dyaOrig="300" w14:anchorId="16E5E327">
          <v:shape id="_x0000_i1063" type="#_x0000_t75" style="width:14.25pt;height:14.25pt" o:ole="">
            <v:imagedata r:id="rId67" o:title=""/>
          </v:shape>
          <o:OLEObject Type="Embed" ProgID="Equation.3" ShapeID="_x0000_i1063" DrawAspect="Content" ObjectID="_1585560975" r:id="rId68"/>
        </w:object>
      </w:r>
      <w:r w:rsidR="0093274D" w:rsidRPr="00693EED">
        <w:rPr>
          <w:rFonts w:ascii="Arial" w:eastAsia="Batang" w:hAnsi="Arial" w:cs="Arial"/>
          <w:lang w:val="en-US"/>
        </w:rPr>
        <w:t xml:space="preserve">) </w:t>
      </w:r>
      <w:ins w:id="50" w:author="Lunttila, Timo (Nokia - FI/Espoo)" w:date="2018-04-05T15:15:00Z">
        <w:r w:rsidR="003B2946" w:rsidRPr="00693EED">
          <w:rPr>
            <w:rPrChange w:id="51" w:author="Lunttila, Timo (Nokia - FI/Espoo)" w:date="2018-04-06T09:22:00Z">
              <w:rPr>
                <w:color w:val="FF0000"/>
              </w:rPr>
            </w:rPrChange>
          </w:rPr>
          <w:t>for the activated serving cells</w:t>
        </w:r>
        <w:r w:rsidR="003B2946" w:rsidRPr="00693EED">
          <w:t xml:space="preserve">, </w:t>
        </w:r>
      </w:ins>
      <w:r w:rsidR="0093274D" w:rsidRPr="000D3CFB">
        <w:t xml:space="preserve">given in Table 7.2.2-1B. </w:t>
      </w:r>
      <w:ins w:id="52" w:author="Lunttila, Timo (Nokia - FI/Espoo)" w:date="2018-04-05T15:15:00Z">
        <w:r w:rsidR="003B2946" w:rsidRPr="00693EED">
          <w:t xml:space="preserve">For the serving cells in the dormant state, </w:t>
        </w:r>
      </w:ins>
      <w:ins w:id="53" w:author="Lunttila, Timo (Nokia - FI/Espoo)" w:date="2018-04-05T15:15:00Z">
        <w:r w:rsidR="003B2946" w:rsidRPr="00693EED">
          <w:rPr>
            <w:position w:val="-10"/>
          </w:rPr>
          <w:object w:dxaOrig="320" w:dyaOrig="300" w14:anchorId="0C480FAF">
            <v:shape id="_x0000_i1064" type="#_x0000_t75" style="width:15.75pt;height:15pt" o:ole="">
              <v:imagedata r:id="rId67" o:title=""/>
            </v:shape>
            <o:OLEObject Type="Embed" ProgID="Equation.3" ShapeID="_x0000_i1064" DrawAspect="Content" ObjectID="_1585560976" r:id="rId69"/>
          </w:object>
        </w:r>
      </w:ins>
      <w:ins w:id="54" w:author="Lunttila, Timo (Nokia - FI/Espoo)" w:date="2018-04-05T15:15:00Z">
        <w:r w:rsidR="003B2946" w:rsidRPr="00693EED">
          <w:t xml:space="preserve">is given by the parameter </w:t>
        </w:r>
        <w:proofErr w:type="spellStart"/>
        <w:r w:rsidR="003B2946" w:rsidRPr="00693EED">
          <w:rPr>
            <w:i/>
          </w:rPr>
          <w:t>ri-ConfigIndex</w:t>
        </w:r>
      </w:ins>
      <w:ins w:id="55" w:author="Lunttila, Timo (Nokia - FI/Espoo)" w:date="2018-04-06T10:29:00Z">
        <w:r w:rsidR="00492A63">
          <w:rPr>
            <w:i/>
          </w:rPr>
          <w:t>D</w:t>
        </w:r>
      </w:ins>
      <w:ins w:id="56" w:author="Lunttila, Timo (Nokia - FI/Espoo)" w:date="2018-04-05T15:15:00Z">
        <w:r w:rsidR="003B2946" w:rsidRPr="00693EED">
          <w:rPr>
            <w:i/>
          </w:rPr>
          <w:t>ormant</w:t>
        </w:r>
        <w:proofErr w:type="spellEnd"/>
        <w:r w:rsidR="003B2946" w:rsidRPr="00693EED">
          <w:rPr>
            <w:i/>
          </w:rPr>
          <w:t>.</w:t>
        </w:r>
        <w:r w:rsidR="003B2946" w:rsidRPr="00693EED">
          <w:t xml:space="preserve"> </w:t>
        </w:r>
      </w:ins>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proofErr w:type="spellStart"/>
      <w:r w:rsidR="00AF0667" w:rsidRPr="000D3CFB">
        <w:rPr>
          <w:i/>
        </w:rPr>
        <w:t>eMIMO</w:t>
      </w:r>
      <w:proofErr w:type="spellEnd"/>
      <w:r w:rsidR="00AF0667" w:rsidRPr="000D3CFB">
        <w:rPr>
          <w:i/>
        </w:rPr>
        <w:t>-Type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w:t>
      </w:r>
      <w:proofErr w:type="spellStart"/>
      <w:r w:rsidR="000A42BA" w:rsidRPr="000D3CFB">
        <w:rPr>
          <w:i/>
          <w:lang w:val="en-US"/>
        </w:rPr>
        <w:t>csi</w:t>
      </w:r>
      <w:proofErr w:type="spellEnd"/>
      <w:r w:rsidR="000A42BA" w:rsidRPr="000D3CFB">
        <w:rPr>
          <w:i/>
          <w:lang w:val="en-US"/>
        </w:rPr>
        <w:t>-RS-NZP-mode</w:t>
      </w:r>
      <w:r w:rsidR="000A42BA" w:rsidRPr="000D3CFB">
        <w:rPr>
          <w:iCs/>
        </w:rPr>
        <w:t xml:space="preserve"> configured</w:t>
      </w:r>
      <w:r w:rsidR="00CA6287" w:rsidRPr="000D3CFB">
        <w:t xml:space="preserve">, and </w:t>
      </w:r>
      <w:proofErr w:type="spellStart"/>
      <w:r w:rsidR="00AF0667" w:rsidRPr="000D3CFB">
        <w:rPr>
          <w:i/>
        </w:rPr>
        <w:t>eMIMO</w:t>
      </w:r>
      <w:proofErr w:type="spellEnd"/>
      <w:r w:rsidR="00AF0667" w:rsidRPr="000D3CFB">
        <w:rPr>
          <w:i/>
        </w:rPr>
        <w:t>-Type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proofErr w:type="spellStart"/>
      <w:r w:rsidR="000A42BA" w:rsidRPr="000D3CFB">
        <w:rPr>
          <w:i/>
        </w:rPr>
        <w:t>eMIMO</w:t>
      </w:r>
      <w:proofErr w:type="spellEnd"/>
      <w:r w:rsidR="000A42BA" w:rsidRPr="000D3CFB">
        <w:rPr>
          <w:i/>
        </w:rPr>
        <w:t>-Type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proofErr w:type="spellStart"/>
      <w:r w:rsidR="000A42BA" w:rsidRPr="000D3CFB">
        <w:rPr>
          <w:i/>
          <w:lang w:val="en-US"/>
        </w:rPr>
        <w:t>csi</w:t>
      </w:r>
      <w:proofErr w:type="spellEnd"/>
      <w:r w:rsidR="000A42BA" w:rsidRPr="000D3CFB">
        <w:rPr>
          <w:i/>
          <w:lang w:val="en-US"/>
        </w:rPr>
        <w:t xml:space="preserve">-RS-NZP-mode </w:t>
      </w:r>
      <w:r w:rsidR="000A42BA" w:rsidRPr="000D3CFB">
        <w:rPr>
          <w:lang w:val="en-US"/>
        </w:rPr>
        <w:t xml:space="preserve">set to </w:t>
      </w:r>
      <w:r w:rsidR="000D3CFB">
        <w:rPr>
          <w:rFonts w:eastAsia="SimSun"/>
          <w:lang w:val="en-US" w:eastAsia="zh-CN"/>
        </w:rPr>
        <w:t>'</w:t>
      </w:r>
      <w:proofErr w:type="spellStart"/>
      <w:r w:rsidR="000A42BA" w:rsidRPr="000D3CFB">
        <w:rPr>
          <w:lang w:val="en-US"/>
        </w:rPr>
        <w:t>multi</w:t>
      </w:r>
      <w:r w:rsidR="000A42BA" w:rsidRPr="000D3CFB">
        <w:rPr>
          <w:rFonts w:eastAsia="SimSun" w:hint="eastAsia"/>
          <w:lang w:val="en-US" w:eastAsia="zh-CN"/>
        </w:rPr>
        <w:t>S</w:t>
      </w:r>
      <w:r w:rsidR="000A42BA" w:rsidRPr="000D3CFB">
        <w:rPr>
          <w:lang w:val="en-US"/>
        </w:rPr>
        <w:t>hot</w:t>
      </w:r>
      <w:proofErr w:type="spellEnd"/>
      <w:r w:rsidR="000D3CFB">
        <w:rPr>
          <w:rFonts w:eastAsia="SimSun"/>
          <w:lang w:eastAsia="zh-CN"/>
        </w:rPr>
        <w:t>'</w:t>
      </w:r>
      <w:r w:rsidR="000A42BA" w:rsidRPr="000D3CFB">
        <w:t xml:space="preserve">, and the </w:t>
      </w:r>
      <w:r w:rsidR="000A42BA" w:rsidRPr="000D3CFB">
        <w:lastRenderedPageBreak/>
        <w:t xml:space="preserve">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CA6287" w:rsidRPr="000D3CFB">
        <w:rPr>
          <w:position w:val="-12"/>
        </w:rPr>
        <w:object w:dxaOrig="540" w:dyaOrig="360" w14:anchorId="438E6F1C">
          <v:shape id="_x0000_i1065" type="#_x0000_t75" style="width:21.75pt;height:14.25pt" o:ole="">
            <v:imagedata r:id="rId70" o:title=""/>
          </v:shape>
          <o:OLEObject Type="Embed" ProgID="Equation.3" ShapeID="_x0000_i1065" DrawAspect="Content" ObjectID="_1585560977" r:id="rId71"/>
        </w:object>
      </w:r>
      <w:r w:rsidR="00CA6287" w:rsidRPr="000D3CFB">
        <w:t xml:space="preserve"> for CRI reporting is </w:t>
      </w:r>
      <w:r w:rsidR="00565392" w:rsidRPr="000D3CFB">
        <w:t>determined based on</w:t>
      </w:r>
      <w:r w:rsidR="00CA6287" w:rsidRPr="000D3CFB">
        <w:t xml:space="preserve"> the parameter </w:t>
      </w:r>
      <w:r w:rsidR="00CA6287" w:rsidRPr="000D3CFB">
        <w:rPr>
          <w:i/>
        </w:rPr>
        <w:t>cri-</w:t>
      </w:r>
      <w:proofErr w:type="spellStart"/>
      <w:r w:rsidR="00CA6287" w:rsidRPr="000D3CFB">
        <w:rPr>
          <w:i/>
        </w:rPr>
        <w:t>ConfigIndex</w:t>
      </w:r>
      <w:proofErr w:type="spellEnd"/>
      <w:r w:rsidR="00CA6287" w:rsidRPr="000D3CFB">
        <w:t xml:space="preserve"> </w:t>
      </w:r>
      <w:r w:rsidR="00CA6287" w:rsidRPr="000D3CFB">
        <w:rPr>
          <w:rFonts w:ascii="Arial" w:eastAsia="Batang" w:hAnsi="Arial" w:cs="Arial"/>
        </w:rPr>
        <w:t>(</w:t>
      </w:r>
      <w:r w:rsidR="00CA6287" w:rsidRPr="000D3CFB">
        <w:rPr>
          <w:position w:val="-12"/>
        </w:rPr>
        <w:object w:dxaOrig="420" w:dyaOrig="360" w14:anchorId="4A496A66">
          <v:shape id="_x0000_i1066" type="#_x0000_t75" style="width:21.75pt;height:14.25pt" o:ole="">
            <v:imagedata r:id="rId72" o:title=""/>
          </v:shape>
          <o:OLEObject Type="Embed" ProgID="Equation.3" ShapeID="_x0000_i1066" DrawAspect="Content" ObjectID="_1585560978" r:id="rId73"/>
        </w:obje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565392" w:rsidRPr="000D3CFB">
        <w:rPr>
          <w:position w:val="-12"/>
        </w:rPr>
        <w:object w:dxaOrig="480" w:dyaOrig="315" w14:anchorId="7D83B41A">
          <v:shape id="_x0000_i1067" type="#_x0000_t75" style="width:21.75pt;height:14.25pt" o:ole="">
            <v:imagedata r:id="rId70" o:title=""/>
          </v:shape>
          <o:OLEObject Type="Embed" ProgID="Equation.3" ShapeID="_x0000_i1067" DrawAspect="Content" ObjectID="_1585560979" r:id="rId74"/>
        </w:obje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565392" w:rsidRPr="000D3CFB">
        <w:rPr>
          <w:position w:val="-14"/>
        </w:rPr>
        <w:object w:dxaOrig="1060" w:dyaOrig="380" w14:anchorId="40A13C9C">
          <v:shape id="_x0000_i1068" type="#_x0000_t75" style="width:50.25pt;height:21.75pt" o:ole="">
            <v:imagedata r:id="rId75" o:title=""/>
          </v:shape>
          <o:OLEObject Type="Embed" ProgID="Equation.3" ShapeID="_x0000_i1068" DrawAspect="Content" ObjectID="_1585560980" r:id="rId76"/>
        </w:object>
      </w:r>
      <w:r w:rsidR="00565392" w:rsidRPr="000D3CFB">
        <w:t xml:space="preserve">for CRI reporting are determined based on the parameter </w:t>
      </w:r>
      <w:r w:rsidR="00565392" w:rsidRPr="000D3CFB">
        <w:rPr>
          <w:i/>
        </w:rPr>
        <w:t>cri-</w:t>
      </w:r>
      <w:proofErr w:type="spellStart"/>
      <w:r w:rsidR="00565392" w:rsidRPr="000D3CFB">
        <w:rPr>
          <w:i/>
        </w:rPr>
        <w:t>ConfigIndex</w:t>
      </w:r>
      <w:proofErr w:type="spellEnd"/>
      <w:r w:rsidR="00565392" w:rsidRPr="000D3CFB">
        <w:t xml:space="preserve"> </w:t>
      </w:r>
      <w:r w:rsidR="00565392" w:rsidRPr="000D3CFB">
        <w:rPr>
          <w:rFonts w:ascii="Arial" w:eastAsia="Batang" w:hAnsi="Arial" w:cs="Arial"/>
        </w:rPr>
        <w:t>(</w:t>
      </w:r>
      <w:r w:rsidR="00565392" w:rsidRPr="000D3CFB">
        <w:rPr>
          <w:position w:val="-12"/>
        </w:rPr>
        <w:object w:dxaOrig="375" w:dyaOrig="315" w14:anchorId="049F0D8F">
          <v:shape id="_x0000_i1069" type="#_x0000_t75" style="width:21.75pt;height:14.25pt" o:ole="">
            <v:imagedata r:id="rId72" o:title=""/>
          </v:shape>
          <o:OLEObject Type="Embed" ProgID="Equation.3" ShapeID="_x0000_i1069" DrawAspect="Content" ObjectID="_1585560981" r:id="rId77"/>
        </w:obje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proofErr w:type="spellStart"/>
      <w:r w:rsidR="008941C7" w:rsidRPr="000D3CFB">
        <w:rPr>
          <w:i/>
        </w:rPr>
        <w:t>eMIMO</w:t>
      </w:r>
      <w:proofErr w:type="spellEnd"/>
      <w:r w:rsidR="008941C7" w:rsidRPr="000D3CFB">
        <w:rPr>
          <w:i/>
        </w:rPr>
        <w:t>-Type</w:t>
      </w:r>
      <w:r w:rsidR="008941C7" w:rsidRPr="000D3CFB">
        <w:t xml:space="preserve"> and </w:t>
      </w:r>
      <w:r w:rsidR="008941C7" w:rsidRPr="000D3CFB">
        <w:rPr>
          <w:i/>
        </w:rPr>
        <w:t>eMIMO-Type2</w:t>
      </w:r>
      <w:r w:rsidR="008941C7" w:rsidRPr="000D3CFB">
        <w:t xml:space="preserve">, the parameters </w:t>
      </w:r>
      <w:proofErr w:type="spellStart"/>
      <w:r w:rsidR="008941C7" w:rsidRPr="000D3CFB">
        <w:rPr>
          <w:i/>
        </w:rPr>
        <w:t>cqi-pmi-ConfigIndex</w:t>
      </w:r>
      <w:proofErr w:type="spellEnd"/>
      <w:r w:rsidR="008941C7" w:rsidRPr="000D3CFB">
        <w:t xml:space="preserve">, </w:t>
      </w:r>
      <w:proofErr w:type="spellStart"/>
      <w:r w:rsidR="008941C7" w:rsidRPr="000D3CFB">
        <w:rPr>
          <w:i/>
        </w:rPr>
        <w:t>ri-ConfigIndex</w:t>
      </w:r>
      <w:proofErr w:type="spellEnd"/>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higher layer </w:t>
      </w:r>
      <w:r w:rsidR="008941C7" w:rsidRPr="000D3CFB">
        <w:rPr>
          <w:rFonts w:hint="eastAsia"/>
        </w:rPr>
        <w:t xml:space="preserve">parameter </w:t>
      </w:r>
      <w:proofErr w:type="spellStart"/>
      <w:r w:rsidR="008941C7" w:rsidRPr="000D3CFB">
        <w:rPr>
          <w:i/>
        </w:rPr>
        <w:t>eMIMO</w:t>
      </w:r>
      <w:proofErr w:type="spellEnd"/>
      <w:r w:rsidR="008941C7" w:rsidRPr="000D3CFB">
        <w:rPr>
          <w:i/>
        </w:rPr>
        <w:t>-Type</w:t>
      </w:r>
      <w:r w:rsidR="008941C7" w:rsidRPr="000D3CFB">
        <w:t xml:space="preserve"> and </w:t>
      </w:r>
      <w:r w:rsidR="008941C7" w:rsidRPr="000D3CFB">
        <w:rPr>
          <w:i/>
        </w:rPr>
        <w:t>eMIMO-Type2</w:t>
      </w:r>
      <w:r w:rsidR="008941C7" w:rsidRPr="000D3CFB">
        <w:t xml:space="preserve">, and </w:t>
      </w:r>
      <w:proofErr w:type="spellStart"/>
      <w:r w:rsidR="008941C7" w:rsidRPr="000D3CFB">
        <w:rPr>
          <w:i/>
        </w:rPr>
        <w:t>eMIMO</w:t>
      </w:r>
      <w:proofErr w:type="spellEnd"/>
      <w:r w:rsidR="008941C7" w:rsidRPr="000D3CFB">
        <w:rPr>
          <w:i/>
        </w:rPr>
        <w:t>-Type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w:t>
      </w:r>
      <w:proofErr w:type="spellStart"/>
      <w:r w:rsidR="008941C7" w:rsidRPr="000D3CFB">
        <w:rPr>
          <w:i/>
        </w:rPr>
        <w:t>ConfigIndex</w:t>
      </w:r>
      <w:proofErr w:type="spellEnd"/>
      <w:r w:rsidR="008941C7" w:rsidRPr="000D3CFB">
        <w:t xml:space="preserve"> is for</w:t>
      </w:r>
      <w:r w:rsidR="008941C7" w:rsidRPr="000D3CFB">
        <w:rPr>
          <w:i/>
        </w:rPr>
        <w:t xml:space="preserve"> </w:t>
      </w:r>
      <w:proofErr w:type="spellStart"/>
      <w:r w:rsidR="008941C7" w:rsidRPr="000D3CFB">
        <w:rPr>
          <w:i/>
        </w:rPr>
        <w:t>eMIMO</w:t>
      </w:r>
      <w:proofErr w:type="spellEnd"/>
      <w:r w:rsidR="008941C7" w:rsidRPr="000D3CFB">
        <w:rPr>
          <w:i/>
        </w:rPr>
        <w:t>-Type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proofErr w:type="spellStart"/>
      <w:r w:rsidR="008941C7" w:rsidRPr="000D3CFB">
        <w:rPr>
          <w:i/>
        </w:rPr>
        <w:t>eMIMO</w:t>
      </w:r>
      <w:proofErr w:type="spellEnd"/>
      <w:r w:rsidR="008941C7" w:rsidRPr="000D3CFB">
        <w:rPr>
          <w:i/>
        </w:rPr>
        <w:t>-Type</w:t>
      </w:r>
      <w:r w:rsidR="008941C7" w:rsidRPr="000D3CFB">
        <w:t xml:space="preserve"> and </w:t>
      </w:r>
      <w:r w:rsidR="008941C7" w:rsidRPr="000D3CFB">
        <w:rPr>
          <w:i/>
        </w:rPr>
        <w:t>eMIMO-Type2</w:t>
      </w:r>
      <w:r w:rsidR="008941C7" w:rsidRPr="000D3CFB">
        <w:t xml:space="preserve">, and </w:t>
      </w:r>
      <w:proofErr w:type="spellStart"/>
      <w:r w:rsidR="008941C7" w:rsidRPr="000D3CFB">
        <w:rPr>
          <w:i/>
        </w:rPr>
        <w:t>eMIMO</w:t>
      </w:r>
      <w:proofErr w:type="spellEnd"/>
      <w:r w:rsidR="008941C7" w:rsidRPr="000D3CFB">
        <w:rPr>
          <w:i/>
        </w:rPr>
        <w:t>-Type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8941C7" w:rsidRPr="000D3CFB">
        <w:rPr>
          <w:position w:val="-10"/>
        </w:rPr>
        <w:object w:dxaOrig="780" w:dyaOrig="300" w14:anchorId="64D7D51A">
          <v:shape id="_x0000_i1070" type="#_x0000_t75" style="width:36pt;height:14.25pt" o:ole="">
            <v:imagedata r:id="rId78" o:title=""/>
          </v:shape>
          <o:OLEObject Type="Embed" ProgID="Equation.3" ShapeID="_x0000_i1070" DrawAspect="Content" ObjectID="_1585560982" r:id="rId79"/>
        </w:obje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8941C7" w:rsidRPr="000D3CFB">
        <w:rPr>
          <w:position w:val="-12"/>
        </w:rPr>
        <w:object w:dxaOrig="1300" w:dyaOrig="320" w14:anchorId="47174274">
          <v:shape id="_x0000_i1071" type="#_x0000_t75" style="width:64.5pt;height:14.25pt" o:ole="">
            <v:imagedata r:id="rId80" o:title=""/>
          </v:shape>
          <o:OLEObject Type="Embed" ProgID="Equation.3" ShapeID="_x0000_i1071" DrawAspect="Content" ObjectID="_1585560983" r:id="rId81"/>
        </w:obje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proofErr w:type="spellStart"/>
      <w:r w:rsidR="008941C7" w:rsidRPr="000D3CFB">
        <w:rPr>
          <w:i/>
        </w:rPr>
        <w:t>eMIMO</w:t>
      </w:r>
      <w:proofErr w:type="spellEnd"/>
      <w:r w:rsidR="008941C7" w:rsidRPr="000D3CFB">
        <w:rPr>
          <w:i/>
        </w:rPr>
        <w:t>-Type</w:t>
      </w:r>
      <w:r w:rsidR="008941C7" w:rsidRPr="000D3CFB">
        <w:t xml:space="preserve"> are determined based on the parameter </w:t>
      </w:r>
      <w:proofErr w:type="spellStart"/>
      <w:r w:rsidR="006A456E" w:rsidRPr="000D3CFB">
        <w:rPr>
          <w:i/>
          <w:iCs/>
          <w:lang w:val="en-US" w:eastAsia="zh-CN"/>
        </w:rPr>
        <w:t>periodicityOffsetIndex</w:t>
      </w:r>
      <w:proofErr w:type="spellEnd"/>
      <w:r w:rsidR="008941C7" w:rsidRPr="000D3CFB">
        <w:t xml:space="preserve"> </w:t>
      </w:r>
      <w:r w:rsidR="008941C7" w:rsidRPr="000D3CFB">
        <w:rPr>
          <w:rFonts w:ascii="Arial" w:eastAsia="Batang" w:hAnsi="Arial" w:cs="Arial"/>
          <w:lang w:val="en-US"/>
        </w:rPr>
        <w:t>(</w:t>
      </w:r>
      <w:r w:rsidR="008941C7" w:rsidRPr="000D3CFB">
        <w:rPr>
          <w:position w:val="-10"/>
        </w:rPr>
        <w:object w:dxaOrig="680" w:dyaOrig="300" w14:anchorId="625D2738">
          <v:shape id="_x0000_i1072" type="#_x0000_t75" style="width:36pt;height:14.25pt" o:ole="">
            <v:imagedata r:id="rId82" o:title=""/>
          </v:shape>
          <o:OLEObject Type="Embed" ProgID="Equation.3" ShapeID="_x0000_i1072" DrawAspect="Content" ObjectID="_1585560984" r:id="rId83"/>
        </w:obje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proofErr w:type="spellStart"/>
      <w:r w:rsidR="0093274D" w:rsidRPr="000D3CFB">
        <w:rPr>
          <w:i/>
        </w:rPr>
        <w:t>cqi-pmi-ConfigIndex</w:t>
      </w:r>
      <w:proofErr w:type="spellEnd"/>
      <w:r w:rsidR="00CA6287" w:rsidRPr="000D3CFB">
        <w:t>,</w:t>
      </w:r>
      <w:r w:rsidR="0093274D" w:rsidRPr="000D3CFB">
        <w:t xml:space="preserve"> </w:t>
      </w:r>
      <w:proofErr w:type="spellStart"/>
      <w:ins w:id="57" w:author="Lunttila, Timo (Nokia - FI/Espoo)" w:date="2018-04-05T15:17:00Z">
        <w:r w:rsidR="003B2946" w:rsidRPr="003B2946">
          <w:rPr>
            <w:i/>
          </w:rPr>
          <w:t>cqi-pmi-ConfigIndex</w:t>
        </w:r>
      </w:ins>
      <w:ins w:id="58" w:author="Lunttila, Timo (Nokia - FI/Espoo)" w:date="2018-04-06T10:29:00Z">
        <w:r w:rsidR="00492A63">
          <w:rPr>
            <w:i/>
          </w:rPr>
          <w:t>D</w:t>
        </w:r>
      </w:ins>
      <w:ins w:id="59" w:author="Lunttila, Timo (Nokia - FI/Espoo)" w:date="2018-04-05T15:17:00Z">
        <w:r w:rsidR="003B2946" w:rsidRPr="003B2946">
          <w:rPr>
            <w:i/>
          </w:rPr>
          <w:t>ormant</w:t>
        </w:r>
        <w:proofErr w:type="spellEnd"/>
        <w:r w:rsidR="003B2946" w:rsidRPr="003B2946">
          <w:rPr>
            <w:i/>
          </w:rPr>
          <w:t>,</w:t>
        </w:r>
        <w:r w:rsidR="003B2946" w:rsidRPr="003B2946">
          <w:t xml:space="preserve"> </w:t>
        </w:r>
      </w:ins>
      <w:proofErr w:type="spellStart"/>
      <w:r w:rsidR="0093274D" w:rsidRPr="000D3CFB">
        <w:rPr>
          <w:i/>
        </w:rPr>
        <w:t>ri-</w:t>
      </w:r>
      <w:proofErr w:type="gramStart"/>
      <w:r w:rsidR="0093274D" w:rsidRPr="000D3CFB">
        <w:rPr>
          <w:i/>
        </w:rPr>
        <w:t>ConfigIndex</w:t>
      </w:r>
      <w:proofErr w:type="spellEnd"/>
      <w:r w:rsidR="0093274D" w:rsidRPr="000D3CFB">
        <w:t xml:space="preserve"> </w:t>
      </w:r>
      <w:r w:rsidR="00CA6287" w:rsidRPr="000D3CFB">
        <w:rPr>
          <w:i/>
        </w:rPr>
        <w:t>,</w:t>
      </w:r>
      <w:proofErr w:type="gramEnd"/>
      <w:r w:rsidR="00CA6287" w:rsidRPr="000D3CFB">
        <w:t xml:space="preserve"> </w:t>
      </w:r>
      <w:proofErr w:type="spellStart"/>
      <w:ins w:id="60" w:author="Lunttila, Timo (Nokia - FI/Espoo)" w:date="2018-04-05T15:17:00Z">
        <w:r w:rsidR="003B2946" w:rsidRPr="000D3CFB">
          <w:rPr>
            <w:i/>
          </w:rPr>
          <w:t>ri-ConfigIndex</w:t>
        </w:r>
      </w:ins>
      <w:ins w:id="61" w:author="Lunttila, Timo (Nokia - FI/Espoo)" w:date="2018-04-06T10:29:00Z">
        <w:r w:rsidR="00492A63">
          <w:rPr>
            <w:i/>
          </w:rPr>
          <w:t>D</w:t>
        </w:r>
      </w:ins>
      <w:ins w:id="62" w:author="Lunttila, Timo (Nokia - FI/Espoo)" w:date="2018-04-05T15:18:00Z">
        <w:r w:rsidR="003B2946">
          <w:rPr>
            <w:i/>
          </w:rPr>
          <w:t>ormant</w:t>
        </w:r>
        <w:proofErr w:type="spellEnd"/>
        <w:r w:rsidR="003B2946">
          <w:rPr>
            <w:i/>
          </w:rPr>
          <w:t>,</w:t>
        </w:r>
      </w:ins>
      <w:ins w:id="63" w:author="Lunttila, Timo (Nokia - FI/Espoo)" w:date="2018-04-05T15:17:00Z">
        <w:r w:rsidR="003B2946" w:rsidRPr="000D3CFB">
          <w:t xml:space="preserve"> </w:t>
        </w:r>
      </w:ins>
      <w:proofErr w:type="spellStart"/>
      <w:r w:rsidR="006A456E" w:rsidRPr="000D3CFB">
        <w:rPr>
          <w:i/>
          <w:iCs/>
          <w:lang w:val="en-US" w:eastAsia="zh-CN"/>
        </w:rPr>
        <w:t>periodicityOffsetIndex</w:t>
      </w:r>
      <w:proofErr w:type="spellEnd"/>
      <w:r w:rsidR="008941C7" w:rsidRPr="000D3CFB">
        <w:rPr>
          <w:i/>
        </w:rPr>
        <w:t>,</w:t>
      </w:r>
      <w:r w:rsidR="008941C7" w:rsidRPr="000D3CFB">
        <w:t xml:space="preserve"> </w:t>
      </w:r>
      <w:r w:rsidR="00CA6287" w:rsidRPr="000D3CFB">
        <w:t xml:space="preserve">and </w:t>
      </w:r>
      <w:r w:rsidR="00CA6287" w:rsidRPr="000D3CFB">
        <w:rPr>
          <w:i/>
        </w:rPr>
        <w:t>cri-</w:t>
      </w:r>
      <w:proofErr w:type="spellStart"/>
      <w:r w:rsidR="00CA6287" w:rsidRPr="000D3CFB">
        <w:rPr>
          <w:i/>
        </w:rPr>
        <w:t>ConfigIndex</w:t>
      </w:r>
      <w:proofErr w:type="spellEnd"/>
      <w:r w:rsidR="00CA6287" w:rsidRPr="000D3CFB">
        <w:t xml:space="preserve"> </w:t>
      </w:r>
      <w:r w:rsidR="0093274D" w:rsidRPr="000D3CFB">
        <w:t xml:space="preserve">are configured by higher layer signalling. The relative reporting offset for RI </w:t>
      </w:r>
      <w:r w:rsidR="0093274D" w:rsidRPr="000D3CFB">
        <w:rPr>
          <w:position w:val="-12"/>
        </w:rPr>
        <w:object w:dxaOrig="940" w:dyaOrig="320" w14:anchorId="2AB66956">
          <v:shape id="_x0000_i1073" type="#_x0000_t75" style="width:50.25pt;height:14.25pt" o:ole="">
            <v:imagedata r:id="rId65" o:title=""/>
          </v:shape>
          <o:OLEObject Type="Embed" ProgID="Equation.3" ShapeID="_x0000_i1073" DrawAspect="Content" ObjectID="_1585560985" r:id="rId84"/>
        </w:object>
      </w:r>
      <w:r w:rsidR="0093274D" w:rsidRPr="000D3CFB">
        <w:t xml:space="preserve"> takes values from the set </w:t>
      </w:r>
      <w:r w:rsidR="009D34BF" w:rsidRPr="000D3CFB">
        <w:rPr>
          <w:position w:val="-14"/>
        </w:rPr>
        <w:object w:dxaOrig="1719" w:dyaOrig="340" w14:anchorId="32F3C17D">
          <v:shape id="_x0000_i1074" type="#_x0000_t75" style="width:86.25pt;height:14.25pt" o:ole="">
            <v:imagedata r:id="rId85" o:title=""/>
          </v:shape>
          <o:OLEObject Type="Embed" ProgID="Equation.3" ShapeID="_x0000_i1074" DrawAspect="Content" ObjectID="_1585560986" r:id="rId86"/>
        </w:object>
      </w:r>
      <w:r w:rsidR="002C7A81" w:rsidRPr="000D3CFB">
        <w:t xml:space="preserve">. If a UE is configured to report for more than one CSI subframe set then parameter </w:t>
      </w:r>
      <w:proofErr w:type="spellStart"/>
      <w:r w:rsidR="002C7A81" w:rsidRPr="000D3CFB">
        <w:rPr>
          <w:i/>
        </w:rPr>
        <w:t>cqi-pmi-ConfigIndex</w:t>
      </w:r>
      <w:proofErr w:type="spellEnd"/>
      <w:r w:rsidR="00CA6287" w:rsidRPr="000D3CFB">
        <w:t>,</w:t>
      </w:r>
      <w:r w:rsidR="002C7A81" w:rsidRPr="000D3CFB">
        <w:t xml:space="preserve"> </w:t>
      </w:r>
      <w:bookmarkStart w:id="64" w:name="OLE_LINK30"/>
      <w:proofErr w:type="spellStart"/>
      <w:r w:rsidR="002C7A81" w:rsidRPr="000D3CFB">
        <w:rPr>
          <w:i/>
        </w:rPr>
        <w:t>ri-ConfigIndex</w:t>
      </w:r>
      <w:proofErr w:type="spellEnd"/>
      <w:r w:rsidR="008941C7" w:rsidRPr="000D3CFB">
        <w:t>,</w:t>
      </w:r>
      <w:r w:rsidR="008941C7" w:rsidRPr="000D3CFB">
        <w:rPr>
          <w:i/>
        </w:rPr>
        <w:t xml:space="preserve"> </w:t>
      </w:r>
      <w:proofErr w:type="spellStart"/>
      <w:r w:rsidR="006A456E" w:rsidRPr="000D3CFB">
        <w:rPr>
          <w:i/>
          <w:iCs/>
          <w:lang w:val="en-US" w:eastAsia="zh-CN"/>
        </w:rPr>
        <w:t>periodicityOffsetIndex</w:t>
      </w:r>
      <w:proofErr w:type="spellEnd"/>
      <w:r w:rsidR="008941C7" w:rsidRPr="000D3CFB">
        <w:rPr>
          <w:i/>
        </w:rPr>
        <w:t>,</w:t>
      </w:r>
      <w:r w:rsidR="00CA6287" w:rsidRPr="000D3CFB">
        <w:t xml:space="preserve"> and </w:t>
      </w:r>
      <w:r w:rsidR="00CA6287" w:rsidRPr="000D3CFB">
        <w:rPr>
          <w:i/>
        </w:rPr>
        <w:t>cri-</w:t>
      </w:r>
      <w:proofErr w:type="spellStart"/>
      <w:r w:rsidR="00CA6287" w:rsidRPr="000D3CFB">
        <w:rPr>
          <w:i/>
        </w:rPr>
        <w:t>ConfigIndex</w:t>
      </w:r>
      <w:proofErr w:type="spellEnd"/>
      <w:r w:rsidR="002C7A81" w:rsidRPr="000D3CFB">
        <w:t xml:space="preserve"> </w:t>
      </w:r>
      <w:bookmarkEnd w:id="64"/>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bookmarkStart w:id="65" w:name="_Hlk510769881"/>
      <w:r w:rsidR="00CA6287" w:rsidRPr="000D3CFB">
        <w:t>,</w:t>
      </w:r>
      <w:r w:rsidR="002C7A81" w:rsidRPr="000D3CFB">
        <w:rPr>
          <w:i/>
        </w:rPr>
        <w:t xml:space="preserve"> </w:t>
      </w:r>
      <w:ins w:id="66" w:author="Lunttila, Timo (Nokia - FI/Espoo)" w:date="2018-04-05T15:18:00Z">
        <w:r w:rsidR="00893717" w:rsidRPr="003B2946">
          <w:rPr>
            <w:i/>
          </w:rPr>
          <w:t>cqi-pmi-ConfigIndex</w:t>
        </w:r>
        <w:r w:rsidR="00893717">
          <w:rPr>
            <w:i/>
          </w:rPr>
          <w:t>2</w:t>
        </w:r>
      </w:ins>
      <w:ins w:id="67" w:author="Lunttila, Timo (Nokia - FI/Espoo)" w:date="2018-04-06T10:29:00Z">
        <w:r w:rsidR="00492A63">
          <w:rPr>
            <w:i/>
          </w:rPr>
          <w:t>D</w:t>
        </w:r>
      </w:ins>
      <w:ins w:id="68" w:author="Lunttila, Timo (Nokia - FI/Espoo)" w:date="2018-04-05T15:18:00Z">
        <w:r w:rsidR="00893717" w:rsidRPr="003B2946">
          <w:rPr>
            <w:i/>
          </w:rPr>
          <w:t>ormant</w:t>
        </w:r>
        <w:bookmarkEnd w:id="65"/>
        <w:r w:rsidR="00893717" w:rsidRPr="003B2946">
          <w:rPr>
            <w:i/>
          </w:rPr>
          <w:t>,</w:t>
        </w:r>
        <w:r w:rsidR="00893717" w:rsidRPr="003B2946">
          <w:t xml:space="preserve"> </w:t>
        </w:r>
      </w:ins>
      <w:r w:rsidR="002C7A81" w:rsidRPr="000D3CFB">
        <w:rPr>
          <w:i/>
        </w:rPr>
        <w:t>ri-ConfigIndex</w:t>
      </w:r>
      <w:r w:rsidR="002C7A81" w:rsidRPr="000D3CFB">
        <w:t>2</w:t>
      </w:r>
      <w:r w:rsidR="008941C7" w:rsidRPr="000D3CFB">
        <w:t>,</w:t>
      </w:r>
      <w:r w:rsidR="008941C7" w:rsidRPr="000D3CFB">
        <w:rPr>
          <w:i/>
        </w:rPr>
        <w:t xml:space="preserve"> </w:t>
      </w:r>
      <w:bookmarkStart w:id="69" w:name="_Hlk510769904"/>
      <w:ins w:id="70" w:author="Lunttila, Timo (Nokia - FI/Espoo)" w:date="2018-04-05T15:19:00Z">
        <w:r w:rsidR="00893717" w:rsidRPr="000D3CFB">
          <w:rPr>
            <w:i/>
          </w:rPr>
          <w:t>ri-ConfigIndex</w:t>
        </w:r>
        <w:r w:rsidR="00893717">
          <w:rPr>
            <w:i/>
          </w:rPr>
          <w:t>2</w:t>
        </w:r>
      </w:ins>
      <w:ins w:id="71" w:author="Lunttila, Timo (Nokia - FI/Espoo)" w:date="2018-04-06T10:29:00Z">
        <w:r w:rsidR="00492A63">
          <w:rPr>
            <w:i/>
          </w:rPr>
          <w:t>D</w:t>
        </w:r>
      </w:ins>
      <w:ins w:id="72" w:author="Lunttila, Timo (Nokia - FI/Espoo)" w:date="2018-04-05T15:19:00Z">
        <w:r w:rsidR="00893717">
          <w:rPr>
            <w:i/>
          </w:rPr>
          <w:t>ormant</w:t>
        </w:r>
        <w:bookmarkEnd w:id="69"/>
        <w:r w:rsidR="00893717">
          <w:rPr>
            <w:i/>
          </w:rPr>
          <w:t xml:space="preserve">, </w:t>
        </w:r>
      </w:ins>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proofErr w:type="spellStart"/>
      <w:r w:rsidRPr="000D3CFB">
        <w:rPr>
          <w:i/>
        </w:rPr>
        <w:t>cqi-pmi-</w:t>
      </w:r>
      <w:proofErr w:type="gramStart"/>
      <w:r w:rsidRPr="000D3CFB">
        <w:rPr>
          <w:i/>
        </w:rPr>
        <w:t>ConfigIndex</w:t>
      </w:r>
      <w:proofErr w:type="spellEnd"/>
      <w:r w:rsidRPr="000D3CFB">
        <w:t xml:space="preserve"> ,</w:t>
      </w:r>
      <w:proofErr w:type="gramEnd"/>
      <w:r w:rsidRPr="000D3CFB">
        <w:t xml:space="preserve"> </w:t>
      </w:r>
      <w:proofErr w:type="spellStart"/>
      <w:r w:rsidRPr="000D3CFB">
        <w:rPr>
          <w:i/>
        </w:rPr>
        <w:t>ri-ConfigIndex</w:t>
      </w:r>
      <w:proofErr w:type="spellEnd"/>
      <w:r w:rsidRPr="000D3CFB">
        <w:t xml:space="preserve">, </w:t>
      </w:r>
      <w:proofErr w:type="spellStart"/>
      <w:r w:rsidR="006A456E" w:rsidRPr="000D3CFB">
        <w:rPr>
          <w:i/>
          <w:iCs/>
          <w:lang w:val="en-US" w:eastAsia="zh-CN"/>
        </w:rPr>
        <w:t>periodicityOffsetIndex</w:t>
      </w:r>
      <w:proofErr w:type="spellEnd"/>
      <w:r w:rsidR="008941C7" w:rsidRPr="000D3CFB">
        <w:rPr>
          <w:i/>
        </w:rPr>
        <w:t xml:space="preserve">, </w:t>
      </w:r>
      <w:r w:rsidR="00CA6287" w:rsidRPr="000D3CFB">
        <w:rPr>
          <w:i/>
        </w:rPr>
        <w:t>cri-</w:t>
      </w:r>
      <w:proofErr w:type="spellStart"/>
      <w:r w:rsidR="00CA6287" w:rsidRPr="000D3CFB">
        <w:rPr>
          <w:i/>
        </w:rPr>
        <w:t>ConfigIndex</w:t>
      </w:r>
      <w:proofErr w:type="spellEnd"/>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proofErr w:type="spellStart"/>
      <w:r w:rsidR="006350D8" w:rsidRPr="000D3CFB">
        <w:rPr>
          <w:i/>
        </w:rPr>
        <w:t>ri-ConfigIndex</w:t>
      </w:r>
      <w:proofErr w:type="spellEnd"/>
      <w:r w:rsidR="006350D8" w:rsidRPr="000D3CFB">
        <w:rPr>
          <w:rFonts w:eastAsia="SimSun" w:hint="eastAsia"/>
          <w:lang w:eastAsia="zh-CN"/>
        </w:rPr>
        <w:t>.</w:t>
      </w:r>
    </w:p>
    <w:p w14:paraId="7D233FF3" w14:textId="77777777" w:rsidR="000A25A3" w:rsidRDefault="000A25A3">
      <w:pPr>
        <w:rPr>
          <w:rFonts w:eastAsia="SimSun"/>
          <w:lang w:eastAsia="zh-CN"/>
        </w:rPr>
      </w:pPr>
    </w:p>
    <w:p w14:paraId="4C595845"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1A9C26CF" w14:textId="77777777" w:rsidR="00CD37C7" w:rsidRDefault="00CD37C7" w:rsidP="000A25A3">
      <w:pPr>
        <w:rPr>
          <w:noProof/>
          <w:color w:val="FF0000"/>
        </w:rPr>
      </w:pPr>
    </w:p>
    <w:p w14:paraId="7389A192" w14:textId="77777777" w:rsidR="00CD37C7" w:rsidRDefault="00CD37C7" w:rsidP="000A25A3">
      <w:pPr>
        <w:rPr>
          <w:noProof/>
          <w:color w:val="FF0000"/>
        </w:rPr>
      </w:pPr>
    </w:p>
    <w:p w14:paraId="02085E18" w14:textId="77777777" w:rsidR="00CD37C7" w:rsidRDefault="00CD37C7" w:rsidP="000A25A3">
      <w:pPr>
        <w:rPr>
          <w:noProof/>
          <w:color w:val="FF0000"/>
        </w:rPr>
      </w:pPr>
    </w:p>
    <w:p w14:paraId="160E8288" w14:textId="77777777" w:rsidR="00CD37C7" w:rsidRDefault="00CD37C7" w:rsidP="000A25A3">
      <w:pPr>
        <w:rPr>
          <w:noProof/>
          <w:color w:val="FF0000"/>
        </w:rPr>
      </w:pPr>
    </w:p>
    <w:p w14:paraId="45B25DA5" w14:textId="77777777" w:rsidR="00CD37C7" w:rsidRDefault="00CD37C7" w:rsidP="000A25A3">
      <w:pPr>
        <w:rPr>
          <w:noProof/>
          <w:color w:val="FF0000"/>
        </w:rPr>
      </w:pPr>
    </w:p>
    <w:p w14:paraId="66BF634C" w14:textId="77777777" w:rsidR="00CD37C7" w:rsidRDefault="00CD37C7" w:rsidP="000A25A3">
      <w:pPr>
        <w:rPr>
          <w:noProof/>
          <w:color w:val="FF0000"/>
        </w:rPr>
      </w:pPr>
    </w:p>
    <w:p w14:paraId="57514B13" w14:textId="77777777" w:rsidR="00CD37C7" w:rsidRDefault="00CD37C7" w:rsidP="000A25A3">
      <w:pPr>
        <w:rPr>
          <w:noProof/>
          <w:color w:val="FF0000"/>
        </w:rPr>
      </w:pPr>
    </w:p>
    <w:p w14:paraId="64BA0A64" w14:textId="77777777" w:rsidR="00CD37C7" w:rsidRDefault="00CD37C7" w:rsidP="000A25A3">
      <w:pPr>
        <w:rPr>
          <w:noProof/>
          <w:color w:val="FF0000"/>
        </w:rPr>
      </w:pPr>
    </w:p>
    <w:p w14:paraId="502D8D25" w14:textId="77777777" w:rsidR="00CD37C7" w:rsidRDefault="00CD37C7" w:rsidP="000A25A3">
      <w:pPr>
        <w:rPr>
          <w:noProof/>
          <w:color w:val="FF0000"/>
        </w:rPr>
      </w:pPr>
    </w:p>
    <w:p w14:paraId="7E8CB714" w14:textId="77777777" w:rsidR="00CD37C7" w:rsidRDefault="00CD37C7" w:rsidP="000A25A3">
      <w:pPr>
        <w:rPr>
          <w:noProof/>
          <w:color w:val="FF0000"/>
        </w:rPr>
      </w:pPr>
    </w:p>
    <w:p w14:paraId="77587705" w14:textId="77777777" w:rsidR="00CD37C7" w:rsidRDefault="00CD37C7" w:rsidP="000A25A3">
      <w:pPr>
        <w:rPr>
          <w:noProof/>
          <w:color w:val="FF0000"/>
        </w:rPr>
      </w:pPr>
    </w:p>
    <w:p w14:paraId="17DAE54B" w14:textId="77777777" w:rsidR="00CD37C7" w:rsidRDefault="00CD37C7" w:rsidP="000A25A3">
      <w:pPr>
        <w:rPr>
          <w:noProof/>
          <w:color w:val="FF0000"/>
        </w:rPr>
      </w:pPr>
    </w:p>
    <w:p w14:paraId="439B2611" w14:textId="77777777" w:rsidR="00CD37C7" w:rsidRDefault="00CD37C7" w:rsidP="000A25A3">
      <w:pPr>
        <w:rPr>
          <w:noProof/>
          <w:color w:val="FF0000"/>
        </w:rPr>
      </w:pPr>
    </w:p>
    <w:p w14:paraId="32104061" w14:textId="77777777" w:rsidR="00CD37C7" w:rsidRDefault="00CD37C7" w:rsidP="000A25A3">
      <w:pPr>
        <w:rPr>
          <w:noProof/>
          <w:color w:val="FF0000"/>
        </w:rPr>
      </w:pPr>
    </w:p>
    <w:p w14:paraId="348299CA" w14:textId="77777777" w:rsidR="00CD37C7" w:rsidRDefault="00CD37C7" w:rsidP="000A25A3">
      <w:pPr>
        <w:rPr>
          <w:noProof/>
          <w:color w:val="FF0000"/>
        </w:rPr>
      </w:pPr>
    </w:p>
    <w:p w14:paraId="115297FA" w14:textId="77777777" w:rsidR="00CD37C7" w:rsidRDefault="00CD37C7" w:rsidP="000A25A3">
      <w:pPr>
        <w:rPr>
          <w:noProof/>
          <w:color w:val="FF0000"/>
        </w:rPr>
      </w:pPr>
    </w:p>
    <w:p w14:paraId="289D1123" w14:textId="77777777" w:rsidR="00CD37C7" w:rsidRDefault="00CD37C7" w:rsidP="000A25A3">
      <w:pPr>
        <w:rPr>
          <w:noProof/>
          <w:color w:val="FF0000"/>
        </w:rPr>
      </w:pPr>
    </w:p>
    <w:p w14:paraId="2CA731D9" w14:textId="77777777" w:rsidR="0093274D" w:rsidRPr="000D3CFB" w:rsidRDefault="0093274D">
      <w:pPr>
        <w:pStyle w:val="Heading3"/>
        <w:rPr>
          <w:lang w:val="en-US"/>
        </w:rPr>
      </w:pPr>
      <w:bookmarkStart w:id="73" w:name="_Toc415085473"/>
      <w:r w:rsidRPr="000D3CFB">
        <w:rPr>
          <w:lang w:val="en-US"/>
        </w:rPr>
        <w:lastRenderedPageBreak/>
        <w:t>7.2.3</w:t>
      </w:r>
      <w:r w:rsidRPr="000D3CFB">
        <w:rPr>
          <w:lang w:val="en-US"/>
        </w:rPr>
        <w:tab/>
        <w:t xml:space="preserve">Channel </w:t>
      </w:r>
      <w:r w:rsidR="00866935" w:rsidRPr="000D3CFB">
        <w:rPr>
          <w:lang w:val="en-US"/>
        </w:rPr>
        <w:t>Q</w:t>
      </w:r>
      <w:r w:rsidRPr="000D3CFB">
        <w:rPr>
          <w:lang w:val="en-US"/>
        </w:rPr>
        <w:t xml:space="preserve">uality </w:t>
      </w:r>
      <w:r w:rsidR="00866935" w:rsidRPr="000D3CFB">
        <w:rPr>
          <w:lang w:val="en-US"/>
        </w:rPr>
        <w:t>I</w:t>
      </w:r>
      <w:r w:rsidRPr="000D3CFB">
        <w:rPr>
          <w:lang w:val="en-US"/>
        </w:rPr>
        <w:t>ndicator (CQI) definition</w:t>
      </w:r>
      <w:bookmarkEnd w:id="73"/>
    </w:p>
    <w:p w14:paraId="25302C46" w14:textId="77777777" w:rsidR="00E471FE" w:rsidRPr="000D3CFB" w:rsidRDefault="00E471FE" w:rsidP="00CD37C7">
      <w:pPr>
        <w:rPr>
          <w:lang w:val="en-US"/>
        </w:rPr>
      </w:pPr>
    </w:p>
    <w:p w14:paraId="441F361F" w14:textId="77777777" w:rsidR="000A25A3" w:rsidRDefault="000A25A3" w:rsidP="000A25A3">
      <w:pPr>
        <w:rPr>
          <w:noProof/>
          <w:color w:val="FF0000"/>
        </w:rPr>
      </w:pPr>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7C6C220B" w14:textId="77777777"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14:paraId="0A050D6E" w14:textId="77777777"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14:paraId="5B62F795" w14:textId="77777777" w:rsidR="00866935" w:rsidRPr="000D3CFB" w:rsidRDefault="0093274D" w:rsidP="00866935">
            <w:pPr>
              <w:pStyle w:val="TAH"/>
            </w:pPr>
            <w:r w:rsidRPr="000D3CFB">
              <w:t>Transmission</w:t>
            </w:r>
          </w:p>
          <w:p w14:paraId="7EC0E511" w14:textId="77777777"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14:paraId="4920CA7E" w14:textId="77777777" w:rsidR="0093274D" w:rsidRPr="000D3CFB" w:rsidRDefault="0093274D" w:rsidP="00866935">
            <w:pPr>
              <w:pStyle w:val="TAH"/>
            </w:pPr>
            <w:r w:rsidRPr="000D3CFB">
              <w:t>Transmission scheme of PDSCH</w:t>
            </w:r>
          </w:p>
        </w:tc>
      </w:tr>
      <w:tr w:rsidR="0093274D" w:rsidRPr="000D3CFB" w14:paraId="036CCBF3" w14:textId="77777777" w:rsidTr="00BC3DAA">
        <w:trPr>
          <w:cantSplit/>
          <w:jc w:val="center"/>
        </w:trPr>
        <w:tc>
          <w:tcPr>
            <w:tcW w:w="1387" w:type="dxa"/>
            <w:shd w:val="clear" w:color="auto" w:fill="auto"/>
            <w:tcMar>
              <w:top w:w="0" w:type="dxa"/>
              <w:left w:w="108" w:type="dxa"/>
              <w:bottom w:w="0" w:type="dxa"/>
              <w:right w:w="108" w:type="dxa"/>
            </w:tcMar>
            <w:vAlign w:val="center"/>
          </w:tcPr>
          <w:p w14:paraId="7EE0FDA3" w14:textId="77777777" w:rsidR="0093274D" w:rsidRPr="000D3CFB" w:rsidRDefault="0093274D" w:rsidP="00866935">
            <w:pPr>
              <w:pStyle w:val="TAC"/>
            </w:pPr>
            <w:r w:rsidRPr="000D3CFB">
              <w:t>1</w:t>
            </w:r>
          </w:p>
        </w:tc>
        <w:tc>
          <w:tcPr>
            <w:tcW w:w="8470" w:type="dxa"/>
            <w:vAlign w:val="center"/>
          </w:tcPr>
          <w:p w14:paraId="186F5DC3" w14:textId="77777777" w:rsidR="0093274D" w:rsidRPr="000D3CFB" w:rsidRDefault="0093274D" w:rsidP="00866935">
            <w:pPr>
              <w:pStyle w:val="TAL"/>
              <w:ind w:left="113"/>
            </w:pPr>
            <w:r w:rsidRPr="000D3CFB">
              <w:t>Single-antenna port, port 0</w:t>
            </w:r>
          </w:p>
        </w:tc>
      </w:tr>
      <w:tr w:rsidR="0093274D" w:rsidRPr="000D3CFB" w14:paraId="76BDAB7D" w14:textId="77777777" w:rsidTr="00BC3DAA">
        <w:trPr>
          <w:cantSplit/>
          <w:jc w:val="center"/>
        </w:trPr>
        <w:tc>
          <w:tcPr>
            <w:tcW w:w="1387" w:type="dxa"/>
            <w:shd w:val="clear" w:color="auto" w:fill="auto"/>
            <w:tcMar>
              <w:top w:w="0" w:type="dxa"/>
              <w:left w:w="108" w:type="dxa"/>
              <w:bottom w:w="0" w:type="dxa"/>
              <w:right w:w="108" w:type="dxa"/>
            </w:tcMar>
            <w:vAlign w:val="center"/>
          </w:tcPr>
          <w:p w14:paraId="7FD8CF0A" w14:textId="77777777"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14:paraId="3B8BA174" w14:textId="77777777" w:rsidR="0093274D" w:rsidRPr="000D3CFB" w:rsidRDefault="0093274D" w:rsidP="00866935">
            <w:pPr>
              <w:pStyle w:val="TAL"/>
            </w:pPr>
            <w:r w:rsidRPr="000D3CFB">
              <w:t>Transmit diversity</w:t>
            </w:r>
          </w:p>
        </w:tc>
      </w:tr>
      <w:tr w:rsidR="0093274D" w:rsidRPr="000D3CFB" w14:paraId="49A44BBF" w14:textId="77777777" w:rsidTr="00BC3DAA">
        <w:trPr>
          <w:cantSplit/>
          <w:jc w:val="center"/>
        </w:trPr>
        <w:tc>
          <w:tcPr>
            <w:tcW w:w="1387" w:type="dxa"/>
            <w:shd w:val="clear" w:color="auto" w:fill="auto"/>
            <w:tcMar>
              <w:top w:w="0" w:type="dxa"/>
              <w:left w:w="108" w:type="dxa"/>
              <w:bottom w:w="0" w:type="dxa"/>
              <w:right w:w="108" w:type="dxa"/>
            </w:tcMar>
            <w:vAlign w:val="center"/>
          </w:tcPr>
          <w:p w14:paraId="6568DE22" w14:textId="77777777"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14:paraId="031EA4C8" w14:textId="77777777" w:rsidR="0093274D" w:rsidRPr="000D3CFB" w:rsidRDefault="0093274D" w:rsidP="00866935">
            <w:pPr>
              <w:pStyle w:val="TAL"/>
            </w:pPr>
            <w:r w:rsidRPr="000D3CFB">
              <w:t>Transmit diversity if the associated rank indicator is 1, otherwise large delay CDD</w:t>
            </w:r>
          </w:p>
        </w:tc>
      </w:tr>
      <w:tr w:rsidR="0093274D" w:rsidRPr="000D3CFB" w14:paraId="0F2A13FE" w14:textId="77777777" w:rsidTr="00BC3DAA">
        <w:trPr>
          <w:cantSplit/>
          <w:jc w:val="center"/>
        </w:trPr>
        <w:tc>
          <w:tcPr>
            <w:tcW w:w="1387" w:type="dxa"/>
            <w:shd w:val="clear" w:color="auto" w:fill="auto"/>
            <w:tcMar>
              <w:top w:w="0" w:type="dxa"/>
              <w:left w:w="108" w:type="dxa"/>
              <w:bottom w:w="0" w:type="dxa"/>
              <w:right w:w="108" w:type="dxa"/>
            </w:tcMar>
            <w:vAlign w:val="center"/>
          </w:tcPr>
          <w:p w14:paraId="3EFAB5FB" w14:textId="77777777"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14:paraId="332435A0" w14:textId="77777777" w:rsidR="0093274D" w:rsidRPr="000D3CFB" w:rsidRDefault="0093274D" w:rsidP="00866935">
            <w:pPr>
              <w:pStyle w:val="TAL"/>
            </w:pPr>
            <w:r w:rsidRPr="000D3CFB">
              <w:t>Closed-loop spatial multiplexing</w:t>
            </w:r>
          </w:p>
        </w:tc>
      </w:tr>
      <w:tr w:rsidR="0093274D" w:rsidRPr="000D3CFB" w14:paraId="331589CA" w14:textId="77777777" w:rsidTr="00BC3DAA">
        <w:trPr>
          <w:cantSplit/>
          <w:jc w:val="center"/>
        </w:trPr>
        <w:tc>
          <w:tcPr>
            <w:tcW w:w="1387" w:type="dxa"/>
            <w:shd w:val="clear" w:color="auto" w:fill="auto"/>
            <w:tcMar>
              <w:top w:w="0" w:type="dxa"/>
              <w:left w:w="108" w:type="dxa"/>
              <w:bottom w:w="0" w:type="dxa"/>
              <w:right w:w="108" w:type="dxa"/>
            </w:tcMar>
            <w:vAlign w:val="center"/>
          </w:tcPr>
          <w:p w14:paraId="5C4DBB15" w14:textId="77777777"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14:paraId="2D0EFD3B" w14:textId="77777777" w:rsidR="0093274D" w:rsidRPr="000D3CFB" w:rsidRDefault="0093274D" w:rsidP="00866935">
            <w:pPr>
              <w:pStyle w:val="TAL"/>
            </w:pPr>
            <w:r w:rsidRPr="000D3CFB">
              <w:rPr>
                <w:lang w:val="en-AU"/>
              </w:rPr>
              <w:t>Multi-user MIMO</w:t>
            </w:r>
          </w:p>
        </w:tc>
      </w:tr>
      <w:tr w:rsidR="0093274D" w:rsidRPr="000D3CFB" w14:paraId="503D025C" w14:textId="77777777" w:rsidTr="00BC3DAA">
        <w:trPr>
          <w:cantSplit/>
          <w:jc w:val="center"/>
        </w:trPr>
        <w:tc>
          <w:tcPr>
            <w:tcW w:w="1387" w:type="dxa"/>
            <w:shd w:val="clear" w:color="auto" w:fill="auto"/>
            <w:tcMar>
              <w:top w:w="0" w:type="dxa"/>
              <w:left w:w="108" w:type="dxa"/>
              <w:bottom w:w="0" w:type="dxa"/>
              <w:right w:w="108" w:type="dxa"/>
            </w:tcMar>
            <w:vAlign w:val="center"/>
          </w:tcPr>
          <w:p w14:paraId="5C53DD8D" w14:textId="77777777"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14:paraId="18675BE4" w14:textId="77777777" w:rsidR="0093274D" w:rsidRPr="000D3CFB" w:rsidRDefault="0093274D" w:rsidP="00866935">
            <w:pPr>
              <w:pStyle w:val="TAL"/>
            </w:pPr>
            <w:r w:rsidRPr="000D3CFB">
              <w:t>Closed-loop spatial multiplexing with a single transmission layer</w:t>
            </w:r>
          </w:p>
        </w:tc>
      </w:tr>
      <w:tr w:rsidR="0093274D" w:rsidRPr="000D3CFB" w14:paraId="5ED0D719" w14:textId="77777777" w:rsidTr="00BC3DAA">
        <w:trPr>
          <w:cantSplit/>
          <w:jc w:val="center"/>
        </w:trPr>
        <w:tc>
          <w:tcPr>
            <w:tcW w:w="1387" w:type="dxa"/>
            <w:shd w:val="clear" w:color="auto" w:fill="auto"/>
            <w:tcMar>
              <w:top w:w="0" w:type="dxa"/>
              <w:left w:w="108" w:type="dxa"/>
              <w:bottom w:w="0" w:type="dxa"/>
              <w:right w:w="108" w:type="dxa"/>
            </w:tcMar>
            <w:vAlign w:val="center"/>
          </w:tcPr>
          <w:p w14:paraId="4F9056AB" w14:textId="77777777"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14:paraId="6F59B064" w14:textId="77777777"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14:paraId="034FC6FD" w14:textId="77777777" w:rsidTr="00BC3DAA">
        <w:trPr>
          <w:cantSplit/>
          <w:jc w:val="center"/>
        </w:trPr>
        <w:tc>
          <w:tcPr>
            <w:tcW w:w="1387" w:type="dxa"/>
            <w:shd w:val="clear" w:color="auto" w:fill="auto"/>
            <w:tcMar>
              <w:top w:w="0" w:type="dxa"/>
              <w:left w:w="108" w:type="dxa"/>
              <w:bottom w:w="0" w:type="dxa"/>
              <w:right w:w="108" w:type="dxa"/>
            </w:tcMar>
            <w:vAlign w:val="center"/>
          </w:tcPr>
          <w:p w14:paraId="0CD8D425" w14:textId="77777777"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14:paraId="754F3ECB" w14:textId="77777777"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14:paraId="7C28EA27" w14:textId="77777777" w:rsidR="0093274D" w:rsidRPr="000D3CFB" w:rsidRDefault="0093274D" w:rsidP="00866935">
            <w:pPr>
              <w:pStyle w:val="TAL"/>
              <w:rPr>
                <w:rFonts w:eastAsia="MS Mincho"/>
              </w:rPr>
            </w:pPr>
          </w:p>
          <w:p w14:paraId="48ABD679" w14:textId="77777777"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14:paraId="740DDDCF" w14:textId="77777777" w:rsidTr="00BC3DAA">
        <w:trPr>
          <w:cantSplit/>
          <w:jc w:val="center"/>
        </w:trPr>
        <w:tc>
          <w:tcPr>
            <w:tcW w:w="1387" w:type="dxa"/>
            <w:shd w:val="clear" w:color="auto" w:fill="auto"/>
            <w:tcMar>
              <w:top w:w="0" w:type="dxa"/>
              <w:left w:w="108" w:type="dxa"/>
              <w:bottom w:w="0" w:type="dxa"/>
              <w:right w:w="108" w:type="dxa"/>
            </w:tcMar>
            <w:vAlign w:val="center"/>
          </w:tcPr>
          <w:p w14:paraId="26918206" w14:textId="77777777"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14:paraId="3735D6CE" w14:textId="77777777" w:rsidR="004B2192" w:rsidRPr="000D3CFB" w:rsidRDefault="006350D8" w:rsidP="00866935">
            <w:pPr>
              <w:pStyle w:val="TAL"/>
              <w:rPr>
                <w:rFonts w:eastAsia="MS Mincho"/>
              </w:rPr>
            </w:pPr>
            <w:r w:rsidRPr="000D3CFB">
              <w:rPr>
                <w:rFonts w:eastAsia="MS Mincho"/>
                <w:lang w:eastAsia="en-US"/>
              </w:rPr>
              <w:t xml:space="preserve">For </w:t>
            </w:r>
            <w:ins w:id="74" w:author="Lunttila, Timo (Nokia - FI/Espoo)" w:date="2018-04-05T15:28:00Z">
              <w:r w:rsidR="006F2522">
                <w:rPr>
                  <w:rFonts w:eastAsia="MS Mincho"/>
                  <w:lang w:eastAsia="en-US"/>
                </w:rPr>
                <w:t xml:space="preserve">activated serving cells, and </w:t>
              </w:r>
            </w:ins>
            <w:r w:rsidRPr="000D3CFB">
              <w:rPr>
                <w:rFonts w:eastAsia="MS Mincho"/>
                <w:lang w:eastAsia="en-US"/>
              </w:rPr>
              <w:t xml:space="preserve">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14:paraId="277E7747" w14:textId="77777777" w:rsidR="004B2192" w:rsidRPr="000D3CFB" w:rsidRDefault="004B2192" w:rsidP="00866935">
            <w:pPr>
              <w:pStyle w:val="TAL"/>
              <w:rPr>
                <w:rFonts w:eastAsia="MS Mincho"/>
              </w:rPr>
            </w:pPr>
          </w:p>
          <w:p w14:paraId="39B29B7C" w14:textId="77777777" w:rsidR="00570F12" w:rsidRPr="000D3CFB" w:rsidRDefault="00570F12" w:rsidP="00570F12">
            <w:pPr>
              <w:pStyle w:val="TAL"/>
              <w:rPr>
                <w:rFonts w:eastAsia="SimSun"/>
                <w:lang w:eastAsia="zh-CN"/>
              </w:rPr>
            </w:pPr>
            <w:r w:rsidRPr="000D3CFB">
              <w:rPr>
                <w:rFonts w:eastAsia="MS Mincho"/>
                <w:lang w:eastAsia="en-US"/>
              </w:rPr>
              <w:t xml:space="preserve">For </w:t>
            </w:r>
            <w:ins w:id="75" w:author="Lunttila, Timo (Nokia - FI/Espoo)" w:date="2018-04-05T15:28:00Z">
              <w:r w:rsidR="006F2522">
                <w:rPr>
                  <w:rFonts w:eastAsia="MS Mincho"/>
                  <w:lang w:eastAsia="en-US"/>
                </w:rPr>
                <w:t xml:space="preserve">activated serving cells, and </w:t>
              </w:r>
            </w:ins>
            <w:r w:rsidRPr="000D3CFB">
              <w:rPr>
                <w:rFonts w:eastAsia="MS Mincho"/>
                <w:lang w:eastAsia="en-US"/>
              </w:rPr>
              <w:t>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w:t>
            </w:r>
            <w:proofErr w:type="gramStart"/>
            <w:r w:rsidR="00354D58" w:rsidRPr="000D3CFB">
              <w:rPr>
                <w:rFonts w:eastAsia="MS Mincho"/>
              </w:rPr>
              <w:t>8 layer</w:t>
            </w:r>
            <w:proofErr w:type="gramEnd"/>
            <w:r w:rsidR="00354D58" w:rsidRPr="000D3CFB">
              <w:rPr>
                <w:rFonts w:eastAsia="MS Mincho"/>
              </w:rPr>
              <w:t xml:space="preserve"> transmission, ports 7-14 (see </w:t>
            </w:r>
            <w:proofErr w:type="spellStart"/>
            <w:r w:rsidR="00087FD5" w:rsidRPr="000D3CFB">
              <w:rPr>
                <w:rFonts w:eastAsia="MS Mincho"/>
              </w:rPr>
              <w:t>Subclause</w:t>
            </w:r>
            <w:proofErr w:type="spellEnd"/>
            <w:r w:rsidR="00354D58" w:rsidRPr="000D3CFB">
              <w:rPr>
                <w:rFonts w:eastAsia="MS Mincho"/>
              </w:rPr>
              <w:t xml:space="preserve"> 7.1.5B) </w:t>
            </w:r>
          </w:p>
          <w:p w14:paraId="1403C2D6" w14:textId="77777777" w:rsidR="00570F12" w:rsidRPr="000D3CFB" w:rsidRDefault="00570F12" w:rsidP="00570F12">
            <w:pPr>
              <w:pStyle w:val="TAL"/>
              <w:rPr>
                <w:rFonts w:eastAsia="SimSun"/>
                <w:lang w:eastAsia="zh-CN"/>
              </w:rPr>
            </w:pPr>
          </w:p>
          <w:p w14:paraId="6F563699" w14:textId="77777777" w:rsidR="00354D58" w:rsidRPr="000D3CFB" w:rsidRDefault="00570F12" w:rsidP="00570F12">
            <w:pPr>
              <w:pStyle w:val="TAL"/>
              <w:rPr>
                <w:rFonts w:eastAsia="MS Mincho"/>
                <w:lang w:eastAsia="en-US"/>
              </w:rPr>
            </w:pPr>
            <w:r w:rsidRPr="000D3CFB">
              <w:rPr>
                <w:rFonts w:eastAsia="SimSun" w:hint="eastAsia"/>
                <w:lang w:eastAsia="zh-CN"/>
              </w:rPr>
              <w:t xml:space="preserve">For </w:t>
            </w:r>
            <w:ins w:id="76" w:author="Lunttila, Timo (Nokia - FI/Espoo)" w:date="2018-04-05T15:28:00Z">
              <w:r w:rsidR="006F2522">
                <w:rPr>
                  <w:rFonts w:eastAsia="MS Mincho"/>
                  <w:lang w:eastAsia="en-US"/>
                </w:rPr>
                <w:t xml:space="preserve">activated serving cells, and </w:t>
              </w:r>
            </w:ins>
            <w:r w:rsidRPr="000D3CFB">
              <w:rPr>
                <w:rFonts w:eastAsia="SimSun" w:hint="eastAsia"/>
                <w:lang w:eastAsia="zh-CN"/>
              </w:rPr>
              <w:t>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14:paraId="597987E3" w14:textId="77777777" w:rsidR="00FD6A8A" w:rsidRPr="000D3CFB" w:rsidRDefault="00FD6A8A" w:rsidP="00570F12">
            <w:pPr>
              <w:pStyle w:val="TAL"/>
              <w:rPr>
                <w:rFonts w:eastAsia="MS Mincho"/>
                <w:lang w:eastAsia="en-US"/>
              </w:rPr>
            </w:pPr>
          </w:p>
          <w:p w14:paraId="265EF67E" w14:textId="77777777" w:rsidR="00FD6A8A" w:rsidRDefault="00FD6A8A" w:rsidP="00570F12">
            <w:pPr>
              <w:pStyle w:val="TAL"/>
              <w:rPr>
                <w:ins w:id="77" w:author="Lunttila, Timo (Nokia - FI/Espoo)" w:date="2018-04-05T15:25:00Z"/>
              </w:rPr>
            </w:pPr>
            <w:r w:rsidRPr="000D3CFB">
              <w:rPr>
                <w:rFonts w:hint="eastAsia"/>
                <w:lang w:eastAsia="zh-CN"/>
              </w:rPr>
              <w:t xml:space="preserve">For </w:t>
            </w:r>
            <w:ins w:id="78" w:author="Lunttila, Timo (Nokia - FI/Espoo)" w:date="2018-04-05T15:29:00Z">
              <w:r w:rsidR="006F2522">
                <w:rPr>
                  <w:rFonts w:eastAsia="MS Mincho"/>
                  <w:lang w:eastAsia="en-US"/>
                </w:rPr>
                <w:t xml:space="preserve">activated serving cells, and </w:t>
              </w:r>
            </w:ins>
            <w:r w:rsidRPr="000D3CFB">
              <w:rPr>
                <w:rFonts w:hint="eastAsia"/>
                <w:lang w:eastAsia="zh-CN"/>
              </w:rPr>
              <w:t>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p w14:paraId="24231040" w14:textId="77777777" w:rsidR="006F2522" w:rsidRDefault="006F2522" w:rsidP="00570F12">
            <w:pPr>
              <w:pStyle w:val="TAL"/>
              <w:rPr>
                <w:ins w:id="79" w:author="Lunttila, Timo (Nokia - FI/Espoo)" w:date="2018-04-05T15:25:00Z"/>
              </w:rPr>
            </w:pPr>
          </w:p>
          <w:p w14:paraId="70331DDF" w14:textId="5CA56D35" w:rsidR="006F2522" w:rsidRPr="000D3CFB" w:rsidRDefault="006F2522" w:rsidP="00570F12">
            <w:pPr>
              <w:pStyle w:val="TAL"/>
              <w:rPr>
                <w:rFonts w:eastAsia="MS Mincho"/>
              </w:rPr>
            </w:pPr>
            <w:ins w:id="80" w:author="Lunttila, Timo (Nokia - FI/Espoo)" w:date="2018-04-05T15:25:00Z">
              <w:r w:rsidRPr="000D3CFB">
                <w:rPr>
                  <w:rFonts w:eastAsia="MS Mincho"/>
                  <w:lang w:eastAsia="en-US"/>
                </w:rPr>
                <w:t xml:space="preserve">For </w:t>
              </w:r>
              <w:r>
                <w:rPr>
                  <w:rFonts w:eastAsia="MS Mincho"/>
                  <w:lang w:eastAsia="en-US"/>
                </w:rPr>
                <w:t>dormant serving cells</w:t>
              </w:r>
            </w:ins>
            <w:ins w:id="81" w:author="Lunttila, Timo (Nokia - FI/Espoo)" w:date="2018-04-17T09:45:00Z">
              <w:r w:rsidR="00380BCE">
                <w:rPr>
                  <w:rFonts w:eastAsia="MS Mincho"/>
                  <w:lang w:eastAsia="en-US"/>
                </w:rPr>
                <w:t xml:space="preserve">: </w:t>
              </w:r>
              <w:r w:rsidR="00380BCE" w:rsidRPr="000D3CFB">
                <w:rPr>
                  <w:rFonts w:eastAsia="MS Mincho"/>
                </w:rPr>
                <w:t>if the number of PBCH antenna ports is one</w:t>
              </w:r>
            </w:ins>
            <w:ins w:id="82" w:author="Lunttila, Timo (Nokia - FI/Espoo)" w:date="2018-04-05T15:25:00Z">
              <w:r w:rsidRPr="000D3CFB">
                <w:rPr>
                  <w:rFonts w:eastAsia="MS Mincho"/>
                  <w:lang w:eastAsia="en-US"/>
                </w:rPr>
                <w:t xml:space="preserve">, </w:t>
              </w:r>
              <w:r w:rsidRPr="000D3CFB">
                <w:rPr>
                  <w:rFonts w:eastAsia="MS Mincho"/>
                </w:rPr>
                <w:t>single-antenna port, port 0; otherwise transmit diversity</w:t>
              </w:r>
              <w:r>
                <w:rPr>
                  <w:rFonts w:eastAsia="MS Mincho"/>
                </w:rPr>
                <w:t>.</w:t>
              </w:r>
              <w:r w:rsidRPr="000D3CFB">
                <w:rPr>
                  <w:rFonts w:eastAsia="MS Mincho"/>
                </w:rPr>
                <w:t xml:space="preserve"> </w:t>
              </w:r>
            </w:ins>
          </w:p>
        </w:tc>
      </w:tr>
      <w:tr w:rsidR="00284990" w:rsidRPr="000D3CFB" w14:paraId="350979E4" w14:textId="77777777" w:rsidTr="00BC3DAA">
        <w:trPr>
          <w:cantSplit/>
          <w:jc w:val="center"/>
        </w:trPr>
        <w:tc>
          <w:tcPr>
            <w:tcW w:w="1387" w:type="dxa"/>
            <w:shd w:val="clear" w:color="auto" w:fill="auto"/>
            <w:tcMar>
              <w:top w:w="0" w:type="dxa"/>
              <w:left w:w="108" w:type="dxa"/>
              <w:bottom w:w="0" w:type="dxa"/>
              <w:right w:w="108" w:type="dxa"/>
            </w:tcMar>
            <w:vAlign w:val="center"/>
          </w:tcPr>
          <w:p w14:paraId="53033A52" w14:textId="77777777"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14:paraId="3DE139D3" w14:textId="77777777" w:rsidR="00284990" w:rsidRPr="000D3CFB" w:rsidRDefault="006F2522" w:rsidP="00866935">
            <w:pPr>
              <w:pStyle w:val="TAL"/>
              <w:rPr>
                <w:rFonts w:eastAsia="MS Mincho"/>
              </w:rPr>
            </w:pPr>
            <w:ins w:id="83" w:author="Lunttila, Timo (Nokia - FI/Espoo)" w:date="2018-04-05T15:29:00Z">
              <w:r>
                <w:rPr>
                  <w:rFonts w:eastAsia="MS Mincho"/>
                </w:rPr>
                <w:t xml:space="preserve">For </w:t>
              </w:r>
              <w:r>
                <w:rPr>
                  <w:rFonts w:eastAsia="MS Mincho"/>
                  <w:lang w:eastAsia="en-US"/>
                </w:rPr>
                <w:t xml:space="preserve">activated serving cells, </w:t>
              </w:r>
            </w:ins>
            <w:del w:id="84" w:author="Lunttila, Timo (Nokia - FI/Espoo)" w:date="2018-04-05T15:29:00Z">
              <w:r w:rsidR="00284990" w:rsidRPr="000D3CFB" w:rsidDel="006F2522">
                <w:rPr>
                  <w:rFonts w:eastAsia="MS Mincho"/>
                </w:rPr>
                <w:delText>I</w:delText>
              </w:r>
            </w:del>
            <w:ins w:id="85" w:author="Lunttila, Timo (Nokia - FI/Espoo)" w:date="2018-04-05T15:29:00Z">
              <w:r>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14:paraId="04742BEC" w14:textId="77777777" w:rsidR="00284990" w:rsidRPr="000D3CFB" w:rsidRDefault="00284990" w:rsidP="00866935">
            <w:pPr>
              <w:pStyle w:val="TAL"/>
              <w:rPr>
                <w:rFonts w:eastAsia="MS Mincho"/>
              </w:rPr>
            </w:pPr>
          </w:p>
          <w:p w14:paraId="77C5AF28" w14:textId="77777777" w:rsidR="00284990" w:rsidRDefault="00F04176" w:rsidP="00866935">
            <w:pPr>
              <w:pStyle w:val="TAL"/>
              <w:rPr>
                <w:ins w:id="86" w:author="Lunttila, Timo (Nokia - FI/Espoo)" w:date="2018-04-05T15:26:00Z"/>
                <w:rFonts w:eastAsia="MS Mincho"/>
              </w:rPr>
            </w:pPr>
            <w:ins w:id="87" w:author="Lunttila, Timo (Nokia - FI/Espoo)" w:date="2018-04-05T15:29:00Z">
              <w:r>
                <w:rPr>
                  <w:rFonts w:eastAsia="MS Mincho"/>
                  <w:lang w:eastAsia="en-US"/>
                </w:rPr>
                <w:t>For a</w:t>
              </w:r>
              <w:r w:rsidR="006F2522">
                <w:rPr>
                  <w:rFonts w:eastAsia="MS Mincho"/>
                  <w:lang w:eastAsia="en-US"/>
                </w:rPr>
                <w:t xml:space="preserve">ctivated serving cells, and </w:t>
              </w:r>
            </w:ins>
            <w:del w:id="88" w:author="Lunttila, Timo (Nokia - FI/Espoo)" w:date="2018-04-05T15:29:00Z">
              <w:r w:rsidR="00284990" w:rsidRPr="000D3CFB" w:rsidDel="006F2522">
                <w:rPr>
                  <w:rFonts w:eastAsia="MS Mincho"/>
                </w:rPr>
                <w:delText>I</w:delText>
              </w:r>
            </w:del>
            <w:ins w:id="89" w:author="Lunttila, Timo (Nokia - FI/Espoo)" w:date="2018-04-05T15:29:00Z">
              <w:r w:rsidR="006F2522">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the UE is configured with PMI/RI reporting</w:t>
            </w:r>
            <w:r w:rsidR="00EF2C49" w:rsidRPr="000D3CFB">
              <w:rPr>
                <w:rFonts w:eastAsia="MS Mincho"/>
              </w:rPr>
              <w:t xml:space="preserve"> or without PMI reporting</w:t>
            </w:r>
            <w:r w:rsidR="00284990" w:rsidRPr="000D3CFB">
              <w:rPr>
                <w:rFonts w:eastAsia="MS Mincho"/>
              </w:rPr>
              <w:t xml:space="preserve">: if the number of CSI-RS ports is one, single-antenna port, port 7; otherwise up to </w:t>
            </w:r>
            <w:proofErr w:type="gramStart"/>
            <w:r w:rsidR="00284990" w:rsidRPr="000D3CFB">
              <w:rPr>
                <w:rFonts w:eastAsia="MS Mincho"/>
              </w:rPr>
              <w:t>8 layer</w:t>
            </w:r>
            <w:proofErr w:type="gramEnd"/>
            <w:r w:rsidR="00284990" w:rsidRPr="000D3CFB">
              <w:rPr>
                <w:rFonts w:eastAsia="MS Mincho"/>
              </w:rPr>
              <w:t xml:space="preserve"> transmission, ports 7-14 (see </w:t>
            </w:r>
            <w:proofErr w:type="spellStart"/>
            <w:r w:rsidR="00087FD5" w:rsidRPr="000D3CFB">
              <w:rPr>
                <w:rFonts w:eastAsia="MS Mincho"/>
              </w:rPr>
              <w:t>Subclause</w:t>
            </w:r>
            <w:proofErr w:type="spellEnd"/>
            <w:r w:rsidR="00284990" w:rsidRPr="000D3CFB">
              <w:rPr>
                <w:rFonts w:eastAsia="MS Mincho"/>
              </w:rPr>
              <w:t xml:space="preserve"> 7.1.5B) </w:t>
            </w:r>
          </w:p>
          <w:p w14:paraId="75DD9B19" w14:textId="77777777" w:rsidR="006F2522" w:rsidRDefault="006F2522" w:rsidP="00866935">
            <w:pPr>
              <w:pStyle w:val="TAL"/>
              <w:rPr>
                <w:ins w:id="90" w:author="Lunttila, Timo (Nokia - FI/Espoo)" w:date="2018-04-05T15:26:00Z"/>
                <w:rFonts w:eastAsia="MS Mincho"/>
              </w:rPr>
            </w:pPr>
          </w:p>
          <w:p w14:paraId="5193FACD" w14:textId="049DB7A5" w:rsidR="006F2522" w:rsidRPr="000D3CFB" w:rsidRDefault="006F2522" w:rsidP="00866935">
            <w:pPr>
              <w:pStyle w:val="TAL"/>
              <w:rPr>
                <w:rFonts w:eastAsia="MS Mincho"/>
              </w:rPr>
            </w:pPr>
            <w:ins w:id="91" w:author="Lunttila, Timo (Nokia - FI/Espoo)" w:date="2018-04-05T15:26:00Z">
              <w:r w:rsidRPr="000D3CFB">
                <w:rPr>
                  <w:rFonts w:eastAsia="MS Mincho"/>
                  <w:lang w:eastAsia="en-US"/>
                </w:rPr>
                <w:t xml:space="preserve">For </w:t>
              </w:r>
              <w:r>
                <w:rPr>
                  <w:rFonts w:eastAsia="MS Mincho"/>
                  <w:lang w:eastAsia="en-US"/>
                </w:rPr>
                <w:t>dormant serving cells</w:t>
              </w:r>
            </w:ins>
            <w:ins w:id="92" w:author="Lunttila, Timo (Nokia - FI/Espoo)" w:date="2018-04-17T09:45:00Z">
              <w:r w:rsidR="00380BCE">
                <w:rPr>
                  <w:rFonts w:eastAsia="MS Mincho"/>
                  <w:lang w:eastAsia="en-US"/>
                </w:rPr>
                <w:t xml:space="preserve">: </w:t>
              </w:r>
              <w:r w:rsidR="00380BCE" w:rsidRPr="000D3CFB">
                <w:rPr>
                  <w:rFonts w:eastAsia="MS Mincho"/>
                </w:rPr>
                <w:t>if the number of PBCH antenna ports is one</w:t>
              </w:r>
            </w:ins>
            <w:ins w:id="93" w:author="Lunttila, Timo (Nokia - FI/Espoo)" w:date="2018-04-05T15:26:00Z">
              <w:r w:rsidRPr="000D3CFB">
                <w:rPr>
                  <w:rFonts w:eastAsia="MS Mincho"/>
                  <w:lang w:eastAsia="en-US"/>
                </w:rPr>
                <w:t xml:space="preserve">, </w:t>
              </w:r>
              <w:r w:rsidRPr="000D3CFB">
                <w:rPr>
                  <w:rFonts w:eastAsia="MS Mincho"/>
                </w:rPr>
                <w:t>single-antenna port, port 0; otherwise transmit diversity</w:t>
              </w:r>
              <w:r>
                <w:rPr>
                  <w:rFonts w:eastAsia="MS Mincho"/>
                </w:rPr>
                <w:t>.</w:t>
              </w:r>
            </w:ins>
          </w:p>
        </w:tc>
      </w:tr>
    </w:tbl>
    <w:p w14:paraId="4795FD7D" w14:textId="77777777" w:rsidR="0093274D" w:rsidRPr="000D3CFB" w:rsidRDefault="0093274D"/>
    <w:p w14:paraId="602A8032" w14:textId="77777777" w:rsidR="000A25A3" w:rsidRDefault="000A25A3" w:rsidP="000A25A3">
      <w:pPr>
        <w:rPr>
          <w:noProof/>
          <w:color w:val="FF0000"/>
        </w:rPr>
      </w:pPr>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5984EB8F" w14:textId="77777777" w:rsidR="0093274D" w:rsidRPr="000A25A3" w:rsidRDefault="0093274D" w:rsidP="0058579F">
      <w:pPr>
        <w:pStyle w:val="FP"/>
      </w:pPr>
    </w:p>
    <w:p w14:paraId="5B4DAE48" w14:textId="77777777" w:rsidR="007D2831" w:rsidRPr="000D3CFB" w:rsidRDefault="007D2831" w:rsidP="007D2831">
      <w:pPr>
        <w:pStyle w:val="Heading3"/>
      </w:pPr>
    </w:p>
    <w:p w14:paraId="4E23D81F" w14:textId="77777777" w:rsidR="00284990" w:rsidRPr="000D3CFB" w:rsidRDefault="00284990" w:rsidP="007D2831">
      <w:pPr>
        <w:pStyle w:val="Heading3"/>
      </w:pPr>
      <w:r w:rsidRPr="000D3CFB">
        <w:t xml:space="preserve"> </w:t>
      </w:r>
    </w:p>
    <w:sectPr w:rsidR="00284990" w:rsidRPr="000D3CFB" w:rsidSect="000D3CFB">
      <w:headerReference w:type="default" r:id="rId8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47BBA" w14:textId="77777777" w:rsidR="00936511" w:rsidRDefault="00936511">
      <w:r>
        <w:separator/>
      </w:r>
    </w:p>
  </w:endnote>
  <w:endnote w:type="continuationSeparator" w:id="0">
    <w:p w14:paraId="351F0D5B" w14:textId="77777777" w:rsidR="00936511" w:rsidRDefault="0093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8682F" w14:textId="77777777" w:rsidR="00936511" w:rsidRDefault="00936511">
      <w:r>
        <w:separator/>
      </w:r>
    </w:p>
  </w:footnote>
  <w:footnote w:type="continuationSeparator" w:id="0">
    <w:p w14:paraId="509DFC1C" w14:textId="77777777" w:rsidR="00936511" w:rsidRDefault="0093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693EED" w:rsidRPr="0084661B" w:rsidRDefault="00693EED"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0BCE"/>
    <w:rsid w:val="003826D8"/>
    <w:rsid w:val="00382F29"/>
    <w:rsid w:val="00387024"/>
    <w:rsid w:val="00387856"/>
    <w:rsid w:val="003910CF"/>
    <w:rsid w:val="00391BDB"/>
    <w:rsid w:val="00391C57"/>
    <w:rsid w:val="003923E6"/>
    <w:rsid w:val="00392496"/>
    <w:rsid w:val="0039326A"/>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2215"/>
    <w:rsid w:val="005F5011"/>
    <w:rsid w:val="006002BE"/>
    <w:rsid w:val="00601D13"/>
    <w:rsid w:val="00601D1F"/>
    <w:rsid w:val="00601D6B"/>
    <w:rsid w:val="00605EFF"/>
    <w:rsid w:val="006070D6"/>
    <w:rsid w:val="00607C85"/>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511"/>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D3D"/>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646"/>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6736"/>
    <w:rsid w:val="00C97688"/>
    <w:rsid w:val="00CA31EF"/>
    <w:rsid w:val="00CA3332"/>
    <w:rsid w:val="00CA608F"/>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258FB"/>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9293483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media/image12.wmf"/><Relationship Id="rId55" Type="http://schemas.openxmlformats.org/officeDocument/2006/relationships/oleObject" Target="embeddings/oleObject32.bin"/><Relationship Id="rId63" Type="http://schemas.openxmlformats.org/officeDocument/2006/relationships/image" Target="media/image17.wmf"/><Relationship Id="rId68" Type="http://schemas.openxmlformats.org/officeDocument/2006/relationships/oleObject" Target="embeddings/oleObject39.bin"/><Relationship Id="rId76" Type="http://schemas.openxmlformats.org/officeDocument/2006/relationships/oleObject" Target="embeddings/oleObject44.bin"/><Relationship Id="rId84" Type="http://schemas.openxmlformats.org/officeDocument/2006/relationships/oleObject" Target="embeddings/oleObject49.bin"/><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image" Target="media/image9.wmf"/><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image" Target="media/image15.wmf"/><Relationship Id="rId66" Type="http://schemas.openxmlformats.org/officeDocument/2006/relationships/oleObject" Target="embeddings/oleObject38.bin"/><Relationship Id="rId74" Type="http://schemas.openxmlformats.org/officeDocument/2006/relationships/oleObject" Target="embeddings/oleObject43.bin"/><Relationship Id="rId79" Type="http://schemas.openxmlformats.org/officeDocument/2006/relationships/oleObject" Target="embeddings/oleObject46.bin"/><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image" Target="media/image25.wmf"/><Relationship Id="rId90" Type="http://schemas.openxmlformats.org/officeDocument/2006/relationships/theme" Target="theme/theme1.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image" Target="media/image10.wmf"/><Relationship Id="rId48" Type="http://schemas.openxmlformats.org/officeDocument/2006/relationships/oleObject" Target="embeddings/oleObject27.bin"/><Relationship Id="rId56" Type="http://schemas.openxmlformats.org/officeDocument/2006/relationships/image" Target="media/image14.wmf"/><Relationship Id="rId64" Type="http://schemas.openxmlformats.org/officeDocument/2006/relationships/oleObject" Target="embeddings/oleObject37.bin"/><Relationship Id="rId69" Type="http://schemas.openxmlformats.org/officeDocument/2006/relationships/oleObject" Target="embeddings/oleObject40.bin"/><Relationship Id="rId77" Type="http://schemas.openxmlformats.org/officeDocument/2006/relationships/oleObject" Target="embeddings/oleObject45.bin"/><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image" Target="media/image21.wmf"/><Relationship Id="rId80" Type="http://schemas.openxmlformats.org/officeDocument/2006/relationships/image" Target="media/image24.wmf"/><Relationship Id="rId85"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34.bin"/><Relationship Id="rId67" Type="http://schemas.openxmlformats.org/officeDocument/2006/relationships/image" Target="media/image19.wmf"/><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image" Target="media/image13.wmf"/><Relationship Id="rId62" Type="http://schemas.openxmlformats.org/officeDocument/2006/relationships/oleObject" Target="embeddings/oleObject36.bin"/><Relationship Id="rId70" Type="http://schemas.openxmlformats.org/officeDocument/2006/relationships/image" Target="media/image20.wmf"/><Relationship Id="rId75" Type="http://schemas.openxmlformats.org/officeDocument/2006/relationships/image" Target="media/image22.wmf"/><Relationship Id="rId83" Type="http://schemas.openxmlformats.org/officeDocument/2006/relationships/oleObject" Target="embeddings/oleObject48.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7.wmf"/><Relationship Id="rId49" Type="http://schemas.openxmlformats.org/officeDocument/2006/relationships/oleObject" Target="embeddings/oleObject28.bin"/><Relationship Id="rId57" Type="http://schemas.openxmlformats.org/officeDocument/2006/relationships/oleObject" Target="embeddings/oleObject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image" Target="media/image16.wmf"/><Relationship Id="rId65" Type="http://schemas.openxmlformats.org/officeDocument/2006/relationships/image" Target="media/image18.wmf"/><Relationship Id="rId73" Type="http://schemas.openxmlformats.org/officeDocument/2006/relationships/oleObject" Target="embeddings/oleObject42.bin"/><Relationship Id="rId78" Type="http://schemas.openxmlformats.org/officeDocument/2006/relationships/image" Target="media/image23.wmf"/><Relationship Id="rId81" Type="http://schemas.openxmlformats.org/officeDocument/2006/relationships/oleObject" Target="embeddings/oleObject47.bin"/><Relationship Id="rId8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2D62D-6C98-4E0A-8DD7-DA86D307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4620</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cp:keywords>UMTS, radio, layer 1</cp:keywords>
  <dc:description/>
  <cp:lastModifiedBy>Lunttila, Timo (Nokia - FI/Espoo)</cp:lastModifiedBy>
  <cp:revision>3</cp:revision>
  <cp:lastPrinted>2007-03-03T11:31:00Z</cp:lastPrinted>
  <dcterms:created xsi:type="dcterms:W3CDTF">2018-04-18T09:27:00Z</dcterms:created>
  <dcterms:modified xsi:type="dcterms:W3CDTF">2018-04-18T09:31:00Z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